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08bis</w:t>
      </w:r>
      <w:r>
        <w:rPr>
          <w:rFonts w:hint="eastAsia" w:ascii="Arial" w:hAnsi="Arial" w:cs="Arial"/>
          <w:b/>
          <w:sz w:val="24"/>
          <w:szCs w:val="24"/>
        </w:rPr>
        <w:t xml:space="preserve">                           R4-2316523</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lang w:val="en-US" w:eastAsia="zh-CN"/>
        </w:rPr>
        <w:t>Xiamen</w:t>
      </w:r>
      <w:r>
        <w:rPr>
          <w:rFonts w:ascii="Arial" w:hAnsi="Arial" w:cs="Arial"/>
          <w:b/>
          <w:sz w:val="24"/>
          <w:szCs w:val="24"/>
        </w:rPr>
        <w:t>,</w:t>
      </w:r>
      <w:r>
        <w:rPr>
          <w:rFonts w:hint="eastAsia" w:ascii="Arial" w:hAnsi="Arial" w:cs="Arial"/>
          <w:b/>
          <w:sz w:val="24"/>
          <w:szCs w:val="24"/>
          <w:lang w:val="en-US" w:eastAsia="zh-CN"/>
        </w:rPr>
        <w:t>China</w:t>
      </w:r>
      <w:r>
        <w:rPr>
          <w:rFonts w:hint="eastAsia" w:ascii="Arial" w:hAnsi="Arial" w:eastAsia="MS Mincho" w:cs="Arial"/>
          <w:b/>
          <w:sz w:val="24"/>
          <w:szCs w:val="24"/>
          <w:lang w:eastAsia="en-US"/>
        </w:rPr>
        <w:t>,</w:t>
      </w:r>
      <w:r>
        <w:rPr>
          <w:rFonts w:hint="eastAsia" w:ascii="Arial" w:hAnsi="Arial" w:cs="Arial"/>
          <w:b/>
          <w:sz w:val="24"/>
          <w:szCs w:val="24"/>
        </w:rPr>
        <w:t xml:space="preserve"> </w:t>
      </w:r>
      <w:r>
        <w:rPr>
          <w:rFonts w:hint="eastAsia" w:ascii="Arial" w:hAnsi="Arial" w:cs="Arial"/>
          <w:b/>
          <w:sz w:val="24"/>
          <w:szCs w:val="24"/>
          <w:lang w:val="en-US" w:eastAsia="zh-CN"/>
        </w:rPr>
        <w:t>Oct</w:t>
      </w:r>
      <w:r>
        <w:rPr>
          <w:rFonts w:ascii="Arial" w:hAnsi="Arial" w:cs="Arial"/>
          <w:b/>
          <w:sz w:val="24"/>
          <w:szCs w:val="24"/>
        </w:rPr>
        <w:t xml:space="preserve"> </w:t>
      </w:r>
      <w:r>
        <w:rPr>
          <w:rFonts w:hint="eastAsia" w:ascii="Arial" w:hAnsi="Arial" w:cs="Arial"/>
          <w:b/>
          <w:sz w:val="24"/>
          <w:szCs w:val="24"/>
          <w:lang w:val="en-US" w:eastAsia="zh-CN"/>
        </w:rPr>
        <w:t>9</w:t>
      </w:r>
      <w:r>
        <w:rPr>
          <w:rFonts w:ascii="Arial" w:hAnsi="Arial" w:cs="Arial"/>
          <w:b/>
          <w:sz w:val="24"/>
          <w:szCs w:val="24"/>
        </w:rPr>
        <w:t xml:space="preserve"> – </w:t>
      </w:r>
      <w:r>
        <w:rPr>
          <w:rFonts w:hint="eastAsia" w:ascii="Arial" w:hAnsi="Arial" w:cs="Arial"/>
          <w:b/>
          <w:sz w:val="24"/>
          <w:szCs w:val="24"/>
          <w:lang w:val="en-US" w:eastAsia="zh-CN"/>
        </w:rPr>
        <w:t>Oct 19</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5.13.2.2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ATG UE Tx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tabs>
          <w:tab w:val="left" w:pos="2127"/>
        </w:tabs>
        <w:spacing w:after="0"/>
        <w:rPr>
          <w:rFonts w:hint="eastAsia" w:eastAsia="宋体"/>
          <w:lang w:val="en-US" w:eastAsia="zh-CN"/>
        </w:rPr>
      </w:pPr>
      <w:r>
        <w:rPr>
          <w:rFonts w:hint="eastAsia"/>
        </w:rPr>
        <w:t>In RAN#95e meeting, the work item [</w:t>
      </w:r>
      <w:r>
        <w:rPr>
          <w:rFonts w:hint="eastAsia"/>
          <w:sz w:val="20"/>
          <w:szCs w:val="20"/>
        </w:rPr>
        <w:t>RP-221369</w:t>
      </w:r>
      <w:r>
        <w:rPr>
          <w:rFonts w:hint="eastAsi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w:t>
      </w:r>
      <w:r>
        <w:rPr>
          <w:rFonts w:hint="eastAsia"/>
          <w:lang w:val="en-US" w:eastAsia="zh-CN"/>
        </w:rPr>
        <w:t xml:space="preserve">the remaining issues for </w:t>
      </w:r>
      <w:r>
        <w:rPr>
          <w:rFonts w:hint="eastAsia"/>
        </w:rPr>
        <w:t xml:space="preserve">ATG UE </w:t>
      </w:r>
      <w:r>
        <w:rPr>
          <w:rFonts w:hint="eastAsia"/>
          <w:lang w:val="en-US" w:eastAsia="zh-CN"/>
        </w:rPr>
        <w:t xml:space="preserve">Tx </w:t>
      </w:r>
      <w:r>
        <w:rPr>
          <w:rFonts w:hint="eastAsia"/>
        </w:rPr>
        <w:t>RF requirements</w:t>
      </w:r>
      <w:r>
        <w:rPr>
          <w:rFonts w:hint="eastAsia"/>
          <w:lang w:val="en-US" w:eastAsia="zh-CN"/>
        </w:rPr>
        <w:t>.</w:t>
      </w: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20"/>
      <w:bookmarkStart w:id="2" w:name="OLE_LINK13"/>
      <w:bookmarkStart w:id="3" w:name="OLE_LINK14"/>
      <w:bookmarkStart w:id="4" w:name="OLE_LINK10"/>
      <w:r>
        <w:rPr>
          <w:rFonts w:hint="eastAsia" w:eastAsia="Times New Roman"/>
        </w:rPr>
        <w:t xml:space="preserve"> </w:t>
      </w:r>
    </w:p>
    <w:p>
      <w:pPr>
        <w:outlineLvl w:val="1"/>
        <w:rPr>
          <w:sz w:val="20"/>
        </w:rPr>
      </w:pPr>
      <w:r>
        <w:rPr>
          <w:rFonts w:hint="eastAsia" w:ascii="Arial" w:hAnsi="Arial" w:cs="Arial"/>
          <w:sz w:val="28"/>
          <w:szCs w:val="28"/>
        </w:rPr>
        <w:t>2.</w:t>
      </w:r>
      <w:r>
        <w:rPr>
          <w:rFonts w:hint="eastAsia" w:ascii="Arial" w:hAnsi="Arial" w:cs="Arial"/>
          <w:sz w:val="28"/>
          <w:szCs w:val="28"/>
          <w:lang w:val="en-US" w:eastAsia="zh-CN"/>
        </w:rPr>
        <w:t>1</w:t>
      </w:r>
      <w:r>
        <w:rPr>
          <w:rFonts w:hint="eastAsia" w:ascii="Arial" w:hAnsi="Arial" w:cs="Arial"/>
          <w:sz w:val="28"/>
          <w:szCs w:val="28"/>
        </w:rPr>
        <w:t xml:space="preserve">. </w:t>
      </w:r>
      <w:r>
        <w:rPr>
          <w:rFonts w:hint="eastAsia" w:ascii="Arial" w:hAnsi="Arial" w:cs="Arial"/>
          <w:sz w:val="28"/>
          <w:szCs w:val="28"/>
          <w:lang w:val="en-US" w:eastAsia="zh-CN"/>
        </w:rPr>
        <w:t>Output Power Dynamics</w:t>
      </w:r>
    </w:p>
    <w:p>
      <w:r>
        <w:t>In the previous discussions for maximum input power, the major difference between two campus is about the ATG BS antenna installation or ATG deployment assumption used to define the corresponding RF requirement for ATG BS and ATG UE. As shown in the following figure 1, ATG BS with its antenna installation steer vertically towards to the sky to provide the service. However as far as we know based on the published information from US GoGo [9], EAN (Europe aviation network [10,11]) and China ‘s deployment, ATG BS antenna in reality is installed as shown in Figure 2. Because once the BS antenna is steering towards the sky, then this will increase the power consumption together with heating problems since there are limited wing heat dissipation in the vertical domain compared with horizontal domain wing dissipation.</w:t>
      </w:r>
    </w:p>
    <w:p>
      <w:r>
        <w:t xml:space="preserve">In addition, the ATG BS installation as shown in Figure 1 is also not aligned with the coexistence simulation assumption, therefore based on above reasoning, we propose to use the ATG deployment as shown in Figure 2 for further requirement definition for both ATG BS and ATG UE. </w:t>
      </w:r>
    </w:p>
    <w:p/>
    <w:p>
      <w:r>
        <w:drawing>
          <wp:inline distT="0" distB="0" distL="0" distR="0">
            <wp:extent cx="6188710" cy="2223135"/>
            <wp:effectExtent l="0" t="0" r="2540" b="5715"/>
            <wp:docPr id="6" name="图片 6" descr="C:\Users\10164284\AppData\Local\Microsoft\Windows\INetCache\Content.MSO\19C7155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19C71557.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2223417"/>
                    </a:xfrm>
                    <a:prstGeom prst="rect">
                      <a:avLst/>
                    </a:prstGeom>
                    <a:noFill/>
                    <a:ln>
                      <a:noFill/>
                    </a:ln>
                  </pic:spPr>
                </pic:pic>
              </a:graphicData>
            </a:graphic>
          </wp:inline>
        </w:drawing>
      </w:r>
    </w:p>
    <w:p>
      <w:pPr>
        <w:jc w:val="center"/>
      </w:pPr>
      <w:r>
        <w:t>Figure 1. illustration of ATG deployment -1</w:t>
      </w:r>
    </w:p>
    <w:p>
      <w:r>
        <w:drawing>
          <wp:inline distT="0" distB="0" distL="0" distR="0">
            <wp:extent cx="6188710" cy="2224405"/>
            <wp:effectExtent l="0" t="0" r="2540" b="4445"/>
            <wp:docPr id="8" name="图片 8" descr="C:\Users\10164284\AppData\Local\Microsoft\Windows\INetCache\Content.MSO\C39C0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164284\AppData\Local\Microsoft\Windows\INetCache\Content.MSO\C39C07D.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2224669"/>
                    </a:xfrm>
                    <a:prstGeom prst="rect">
                      <a:avLst/>
                    </a:prstGeom>
                    <a:noFill/>
                    <a:ln>
                      <a:noFill/>
                    </a:ln>
                  </pic:spPr>
                </pic:pic>
              </a:graphicData>
            </a:graphic>
          </wp:inline>
        </w:drawing>
      </w:r>
    </w:p>
    <w:p>
      <w:pPr>
        <w:jc w:val="center"/>
      </w:pPr>
      <w:r>
        <w:tab/>
      </w:r>
      <w:r>
        <w:t>Figure 2. Figure 1. illustration of ATG deployment -2</w:t>
      </w:r>
    </w:p>
    <w:p/>
    <w:p>
      <w:pPr>
        <w:jc w:val="center"/>
      </w:pPr>
      <w:r>
        <w:drawing>
          <wp:inline distT="0" distB="0" distL="0" distR="0">
            <wp:extent cx="4791075" cy="28194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4791075" cy="2819400"/>
                    </a:xfrm>
                    <a:prstGeom prst="rect">
                      <a:avLst/>
                    </a:prstGeom>
                  </pic:spPr>
                </pic:pic>
              </a:graphicData>
            </a:graphic>
          </wp:inline>
        </w:drawing>
      </w:r>
    </w:p>
    <w:p>
      <w:pPr>
        <w:jc w:val="center"/>
      </w:pPr>
    </w:p>
    <w:p>
      <w:pPr>
        <w:jc w:val="center"/>
      </w:pPr>
      <w:r>
        <w:tab/>
      </w:r>
      <w:r>
        <w:t>Figure 3. EAN deployment [11]</w:t>
      </w:r>
    </w:p>
    <w:p>
      <w:pPr>
        <w:jc w:val="left"/>
        <w:rPr>
          <w:rFonts w:hint="default" w:eastAsia="宋体"/>
          <w:lang w:val="en-US" w:eastAsia="zh-CN"/>
        </w:rPr>
      </w:pPr>
      <w:r>
        <w:t xml:space="preserve">Based on the coupling loss obtained from the coexistence study as shown in Figure 4, the minimum coupling loss between ATG UE and ATG BS is around 100dBc which is 30dBc lower than MCL in FR1 Urban macro scenario, therefore based on this evaluation results, we propose to further relax the </w:t>
      </w:r>
      <w:r>
        <w:rPr>
          <w:rFonts w:hint="eastAsia"/>
          <w:lang w:val="en-US" w:eastAsia="zh-CN"/>
        </w:rPr>
        <w:t>minimum output power by 30dBc.</w:t>
      </w:r>
    </w:p>
    <w:p>
      <w:pPr>
        <w:jc w:val="center"/>
      </w:pPr>
      <w:r>
        <w:drawing>
          <wp:inline distT="0" distB="0" distL="114935" distR="114935">
            <wp:extent cx="3509010" cy="2630805"/>
            <wp:effectExtent l="0" t="0" r="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507105" cy="2628900"/>
                    </a:xfrm>
                    <a:prstGeom prst="rect">
                      <a:avLst/>
                    </a:prstGeom>
                    <a:noFill/>
                    <a:ln>
                      <a:noFill/>
                    </a:ln>
                  </pic:spPr>
                </pic:pic>
              </a:graphicData>
            </a:graphic>
          </wp:inline>
        </w:drawing>
      </w:r>
    </w:p>
    <w:p>
      <w:pPr>
        <w:jc w:val="center"/>
      </w:pPr>
      <w:r>
        <w:tab/>
      </w:r>
      <w:r>
        <w:t>Figure 4. Coupling loss between ATG CPE and ATG BS</w:t>
      </w:r>
    </w:p>
    <w:p>
      <w:pPr>
        <w:rPr>
          <w:sz w:val="20"/>
        </w:rPr>
      </w:pPr>
      <w:r>
        <w:rPr>
          <w:rFonts w:hint="eastAsia"/>
          <w:b/>
          <w:bCs/>
        </w:rPr>
        <w:t>Proposal 1:</w:t>
      </w:r>
      <w:r>
        <w:rPr>
          <w:rFonts w:hint="eastAsia"/>
        </w:rPr>
        <w:t xml:space="preserve"> </w:t>
      </w:r>
      <w:r>
        <w:t>the m</w:t>
      </w:r>
      <w:r>
        <w:rPr>
          <w:rFonts w:hint="eastAsia"/>
          <w:lang w:val="en-US" w:eastAsia="zh-CN"/>
        </w:rPr>
        <w:t>inimum output power</w:t>
      </w:r>
      <w:r>
        <w:t xml:space="preserve"> for ATG CPE is proposed as following:</w:t>
      </w:r>
    </w:p>
    <w:p>
      <w:pPr>
        <w:pStyle w:val="44"/>
      </w:pPr>
      <w:r>
        <w:t>Table 6.3.1-1: Minimum output power</w:t>
      </w:r>
    </w:p>
    <w:tbl>
      <w:tblPr>
        <w:tblStyle w:val="23"/>
        <w:tblW w:w="7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0"/>
        <w:gridCol w:w="250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4"/>
            </w:pPr>
            <w:r>
              <w:t>Channel bandwidth</w:t>
            </w:r>
          </w:p>
          <w:p>
            <w:pPr>
              <w:pStyle w:val="34"/>
              <w:rPr>
                <w:rFonts w:eastAsia="MS Mincho"/>
              </w:rPr>
            </w:pPr>
            <w:r>
              <w:t>(MHz)</w:t>
            </w:r>
          </w:p>
        </w:tc>
        <w:tc>
          <w:tcPr>
            <w:tcW w:w="2500" w:type="dxa"/>
            <w:tcBorders>
              <w:top w:val="single" w:color="auto" w:sz="4" w:space="0"/>
              <w:left w:val="single" w:color="auto" w:sz="4" w:space="0"/>
              <w:bottom w:val="single" w:color="auto" w:sz="4" w:space="0"/>
              <w:right w:val="single" w:color="auto" w:sz="4" w:space="0"/>
            </w:tcBorders>
            <w:vAlign w:val="center"/>
          </w:tcPr>
          <w:p>
            <w:pPr>
              <w:pStyle w:val="34"/>
            </w:pPr>
            <w:r>
              <w:t>Minimum output power</w:t>
            </w:r>
          </w:p>
          <w:p>
            <w:pPr>
              <w:pStyle w:val="34"/>
              <w:rPr>
                <w:rFonts w:eastAsia="MS Mincho"/>
              </w:rPr>
            </w:pPr>
            <w:r>
              <w:rPr>
                <w:rFonts w:eastAsia="MS Mincho"/>
              </w:rPr>
              <w:t>(dBm)</w:t>
            </w:r>
          </w:p>
        </w:tc>
        <w:tc>
          <w:tcPr>
            <w:tcW w:w="2500" w:type="dxa"/>
            <w:tcBorders>
              <w:top w:val="single" w:color="auto" w:sz="4" w:space="0"/>
              <w:left w:val="single" w:color="auto" w:sz="4" w:space="0"/>
              <w:bottom w:val="single" w:color="auto" w:sz="4" w:space="0"/>
              <w:right w:val="single" w:color="auto" w:sz="4" w:space="0"/>
            </w:tcBorders>
          </w:tcPr>
          <w:p>
            <w:pPr>
              <w:pStyle w:val="34"/>
            </w:pPr>
            <w:r>
              <w:t>Measurement bandwidth</w:t>
            </w:r>
          </w:p>
          <w:p>
            <w:pPr>
              <w:pStyle w:val="3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5</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-10</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4.515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10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-10</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9.375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15</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-10</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14.235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20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-10</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19.095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25</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-9</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23.955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30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-8.2</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28.815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40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-7</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38.895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50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-6</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48.615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60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-5.2</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58.35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80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-4</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78.15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90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-3.5</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88.23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350" w:type="dxa"/>
            <w:tcBorders>
              <w:top w:val="single" w:color="auto" w:sz="4" w:space="0"/>
              <w:left w:val="single" w:color="auto" w:sz="4" w:space="0"/>
              <w:bottom w:val="single" w:color="auto" w:sz="4" w:space="0"/>
              <w:right w:val="single" w:color="auto" w:sz="4" w:space="0"/>
            </w:tcBorders>
            <w:vAlign w:val="center"/>
          </w:tcPr>
          <w:p>
            <w:pPr>
              <w:pStyle w:val="35"/>
              <w:rPr>
                <w:rFonts w:eastAsia="MS Mincho"/>
              </w:rPr>
            </w:pPr>
            <w:r>
              <w:rPr>
                <w:rFonts w:eastAsia="MS Mincho"/>
              </w:rPr>
              <w:t>100</w:t>
            </w:r>
          </w:p>
        </w:tc>
        <w:tc>
          <w:tcPr>
            <w:tcW w:w="2500" w:type="dxa"/>
            <w:tcBorders>
              <w:top w:val="single" w:color="auto" w:sz="4" w:space="0"/>
              <w:left w:val="single" w:color="auto" w:sz="4" w:space="0"/>
              <w:bottom w:val="single" w:color="auto" w:sz="4" w:space="0"/>
              <w:right w:val="single" w:color="auto" w:sz="4" w:space="0"/>
            </w:tcBorders>
            <w:vAlign w:val="bottom"/>
          </w:tcPr>
          <w:p>
            <w:pPr>
              <w:pStyle w:val="35"/>
              <w:rPr>
                <w:rFonts w:eastAsia="MS Mincho"/>
              </w:rPr>
            </w:pPr>
            <w:r>
              <w:rPr>
                <w:rFonts w:hint="eastAsia" w:eastAsia="MS Mincho"/>
                <w:lang w:val="en-US" w:eastAsia="zh-CN"/>
              </w:rPr>
              <w:t>-3</w:t>
            </w:r>
          </w:p>
        </w:tc>
        <w:tc>
          <w:tcPr>
            <w:tcW w:w="2500" w:type="dxa"/>
            <w:tcBorders>
              <w:top w:val="single" w:color="auto" w:sz="4" w:space="0"/>
              <w:left w:val="single" w:color="auto" w:sz="4" w:space="0"/>
              <w:bottom w:val="single" w:color="auto" w:sz="4" w:space="0"/>
              <w:right w:val="single" w:color="auto" w:sz="4" w:space="0"/>
            </w:tcBorders>
          </w:tcPr>
          <w:p>
            <w:pPr>
              <w:pStyle w:val="35"/>
              <w:rPr>
                <w:rFonts w:eastAsia="MS Mincho"/>
              </w:rPr>
            </w:pPr>
            <w:r>
              <w:rPr>
                <w:rFonts w:eastAsia="MS Mincho"/>
              </w:rPr>
              <w:t>98.31</w:t>
            </w:r>
          </w:p>
        </w:tc>
      </w:tr>
    </w:tbl>
    <w:p>
      <w:pPr>
        <w:spacing w:after="0" w:line="240" w:lineRule="auto"/>
        <w:rPr>
          <w:sz w:val="20"/>
        </w:rPr>
      </w:pPr>
    </w:p>
    <w:p>
      <w:pPr>
        <w:spacing w:after="0" w:line="240" w:lineRule="auto"/>
        <w:rPr>
          <w:sz w:val="20"/>
        </w:rPr>
      </w:pPr>
    </w:p>
    <w:bookmarkEnd w:id="1"/>
    <w:bookmarkEnd w:id="2"/>
    <w:bookmarkEnd w:id="3"/>
    <w:bookmarkEnd w:id="4"/>
    <w:p>
      <w:pPr>
        <w:outlineLvl w:val="1"/>
        <w:rPr>
          <w:sz w:val="20"/>
        </w:rPr>
      </w:pPr>
      <w:r>
        <w:rPr>
          <w:rFonts w:hint="eastAsia" w:ascii="Arial" w:hAnsi="Arial" w:cs="Arial"/>
          <w:sz w:val="28"/>
          <w:szCs w:val="28"/>
        </w:rPr>
        <w:t>2.</w:t>
      </w:r>
      <w:r>
        <w:rPr>
          <w:rFonts w:hint="eastAsia" w:ascii="Arial" w:hAnsi="Arial" w:cs="Arial"/>
          <w:sz w:val="28"/>
          <w:szCs w:val="28"/>
          <w:lang w:val="en-US" w:eastAsia="zh-CN"/>
        </w:rPr>
        <w:t>2</w:t>
      </w:r>
      <w:r>
        <w:rPr>
          <w:rFonts w:hint="eastAsia" w:ascii="Arial" w:hAnsi="Arial" w:cs="Arial"/>
          <w:sz w:val="28"/>
          <w:szCs w:val="28"/>
        </w:rPr>
        <w:t xml:space="preserve">. </w:t>
      </w:r>
      <w:r>
        <w:rPr>
          <w:rFonts w:hint="eastAsia" w:ascii="Arial" w:hAnsi="Arial" w:cs="Arial"/>
          <w:sz w:val="28"/>
          <w:szCs w:val="28"/>
          <w:lang w:val="en-US" w:eastAsia="zh-CN"/>
        </w:rPr>
        <w:t>SEM requirement</w:t>
      </w:r>
    </w:p>
    <w:p>
      <w:pPr>
        <w:jc w:val="left"/>
        <w:rPr>
          <w:rFonts w:hint="default" w:eastAsia="宋体"/>
          <w:lang w:val="en-US" w:eastAsia="zh-CN"/>
        </w:rPr>
      </w:pPr>
      <w:r>
        <w:rPr>
          <w:rFonts w:hint="eastAsia" w:eastAsia="宋体"/>
          <w:lang w:val="en-US" w:eastAsia="zh-CN"/>
        </w:rPr>
        <w:t xml:space="preserve">During the last RAN4 meeting, it was agreed to reuse the FR1 PC3 ACLR 30dB requirement for ATG CPE based on the coexistence study. In addition, as we know that, SEM requirement for FR1 PC1, PC1.5, PC2 and PC3 are the same, however ATG CPE power level could reach as high as WA BS power level 40dBm, then the UE SEM mask might be too stringent for ATG CPE especially for freq close to the carrier edge as shown in Figure 6 and 7. As shown in Figure 7, UE SEM requirement is too stringent for FR1 WA UEM with ACLR up to 45dBc. </w:t>
      </w:r>
    </w:p>
    <w:p>
      <w:pPr>
        <w:spacing w:after="0" w:line="240" w:lineRule="auto"/>
        <w:jc w:val="center"/>
      </w:pPr>
      <w:r>
        <w:drawing>
          <wp:inline distT="0" distB="0" distL="114300" distR="114300">
            <wp:extent cx="3238500" cy="24288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pPr>
        <w:jc w:val="center"/>
        <w:rPr>
          <w:rFonts w:hint="default" w:eastAsia="宋体"/>
          <w:lang w:val="en-US" w:eastAsia="zh-CN"/>
        </w:rPr>
      </w:pPr>
      <w:r>
        <w:tab/>
      </w:r>
      <w:r>
        <w:t xml:space="preserve">Figure </w:t>
      </w:r>
      <w:r>
        <w:rPr>
          <w:rFonts w:hint="eastAsia"/>
          <w:lang w:val="en-US" w:eastAsia="zh-CN"/>
        </w:rPr>
        <w:t>6</w:t>
      </w:r>
      <w:r>
        <w:t xml:space="preserve">. </w:t>
      </w:r>
      <w:r>
        <w:rPr>
          <w:rFonts w:hint="eastAsia"/>
          <w:lang w:val="en-US" w:eastAsia="zh-CN"/>
        </w:rPr>
        <w:t>SEM mask for ATG CPE without any scaling factor</w:t>
      </w:r>
    </w:p>
    <w:p>
      <w:pPr>
        <w:spacing w:after="0" w:line="240" w:lineRule="auto"/>
        <w:jc w:val="center"/>
      </w:pPr>
    </w:p>
    <w:p>
      <w:pPr>
        <w:spacing w:after="0" w:line="240" w:lineRule="auto"/>
        <w:jc w:val="center"/>
      </w:pPr>
    </w:p>
    <w:p>
      <w:pPr>
        <w:spacing w:after="0" w:line="240" w:lineRule="auto"/>
        <w:jc w:val="center"/>
      </w:pPr>
      <w:r>
        <w:drawing>
          <wp:inline distT="0" distB="0" distL="114300" distR="114300">
            <wp:extent cx="3238500" cy="2428875"/>
            <wp:effectExtent l="0" t="0" r="0" b="889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1"/>
                    <a:stretch>
                      <a:fillRect/>
                    </a:stretch>
                  </pic:blipFill>
                  <pic:spPr>
                    <a:xfrm>
                      <a:off x="0" y="0"/>
                      <a:ext cx="3238500" cy="2428875"/>
                    </a:xfrm>
                    <a:prstGeom prst="rect">
                      <a:avLst/>
                    </a:prstGeom>
                    <a:noFill/>
                    <a:ln>
                      <a:noFill/>
                    </a:ln>
                  </pic:spPr>
                </pic:pic>
              </a:graphicData>
            </a:graphic>
          </wp:inline>
        </w:drawing>
      </w:r>
    </w:p>
    <w:p>
      <w:pPr>
        <w:jc w:val="center"/>
      </w:pPr>
      <w:r>
        <w:tab/>
      </w:r>
      <w:r>
        <w:t xml:space="preserve">Figure </w:t>
      </w:r>
      <w:r>
        <w:rPr>
          <w:rFonts w:hint="eastAsia"/>
          <w:lang w:val="en-US" w:eastAsia="zh-CN"/>
        </w:rPr>
        <w:t>7</w:t>
      </w:r>
      <w:r>
        <w:t xml:space="preserve">. </w:t>
      </w:r>
      <w:r>
        <w:rPr>
          <w:rFonts w:hint="eastAsia"/>
          <w:lang w:val="en-US" w:eastAsia="zh-CN"/>
        </w:rPr>
        <w:t>Comparison between FR1 UE SEM and FR1 WA BS UEM</w:t>
      </w:r>
    </w:p>
    <w:p>
      <w:pPr>
        <w:rPr>
          <w:rFonts w:hint="default" w:eastAsia="宋体"/>
          <w:b w:val="0"/>
          <w:bCs w:val="0"/>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w:t>
      </w:r>
      <w:r>
        <w:rPr>
          <w:rFonts w:hint="eastAsia"/>
          <w:b w:val="0"/>
          <w:bCs w:val="0"/>
          <w:lang w:val="en-US" w:eastAsia="zh-CN"/>
        </w:rPr>
        <w:t xml:space="preserve">for ATG CPE power less than or equal to 31dBm, to reuse the FR1 UE SEM mask and for ATG CPE power larger than 31dBm, the scaling factor 10*log10(Pout/31) applied on top of basic limit. </w:t>
      </w:r>
    </w:p>
    <w:p>
      <w:pPr>
        <w:pStyle w:val="54"/>
        <w:tabs>
          <w:tab w:val="left" w:pos="567"/>
          <w:tab w:val="clear" w:pos="1985"/>
        </w:tabs>
        <w:adjustRightInd w:val="0"/>
        <w:ind w:left="510" w:hanging="510"/>
      </w:pPr>
      <w:r>
        <w:t>Conclusions</w:t>
      </w:r>
    </w:p>
    <w:p>
      <w:pPr>
        <w:spacing w:after="0"/>
        <w:jc w:val="left"/>
        <w:rPr>
          <w:rFonts w:hint="eastAsia"/>
        </w:rPr>
      </w:pPr>
      <w:r>
        <w:rPr>
          <w:rFonts w:hint="eastAsia" w:eastAsiaTheme="minorEastAsia"/>
        </w:rPr>
        <w:t xml:space="preserve">In this contribution, </w:t>
      </w:r>
      <w:r>
        <w:rPr>
          <w:rFonts w:hint="eastAsia"/>
        </w:rPr>
        <w:t>we shared some further views for ATG UE Tx RF requirements and proposals are made as following:</w:t>
      </w:r>
    </w:p>
    <w:p>
      <w:pPr>
        <w:spacing w:after="0"/>
        <w:jc w:val="left"/>
        <w:rPr>
          <w:rFonts w:hint="eastAsia"/>
        </w:rPr>
      </w:pPr>
      <w:r>
        <w:rPr>
          <w:rFonts w:hint="eastAsia"/>
          <w:b/>
          <w:bCs/>
        </w:rPr>
        <w:t>Proposal 1:</w:t>
      </w:r>
      <w:r>
        <w:rPr>
          <w:rFonts w:hint="eastAsia"/>
        </w:rPr>
        <w:t xml:space="preserve"> the minimum output power for ATG UE could be [-3dBm/100MHz] and scale with other BW.</w:t>
      </w:r>
    </w:p>
    <w:p>
      <w:pPr>
        <w:rPr>
          <w:rFonts w:hint="eastAsia"/>
        </w:rPr>
      </w:pPr>
      <w:r>
        <w:rPr>
          <w:rFonts w:hint="eastAsia"/>
          <w:b/>
          <w:bCs/>
        </w:rPr>
        <w:t xml:space="preserve">Proposal </w:t>
      </w:r>
      <w:r>
        <w:rPr>
          <w:rFonts w:hint="eastAsia"/>
          <w:b/>
          <w:bCs/>
          <w:lang w:val="en-US" w:eastAsia="zh-CN"/>
        </w:rPr>
        <w:t>2</w:t>
      </w:r>
      <w:r>
        <w:rPr>
          <w:rFonts w:hint="eastAsia"/>
          <w:b/>
          <w:bCs/>
        </w:rPr>
        <w:t>:</w:t>
      </w:r>
      <w:r>
        <w:rPr>
          <w:rFonts w:hint="eastAsia"/>
          <w:b/>
          <w:bCs/>
          <w:lang w:val="en-US" w:eastAsia="zh-CN"/>
        </w:rPr>
        <w:t xml:space="preserve"> </w:t>
      </w:r>
      <w:r>
        <w:rPr>
          <w:rFonts w:hint="eastAsia"/>
          <w:b w:val="0"/>
          <w:bCs w:val="0"/>
          <w:lang w:val="en-US" w:eastAsia="zh-CN"/>
        </w:rPr>
        <w:t xml:space="preserve">for ATG CPE power less than or equal to 31dBm, to reuse the FR1 UE SEM mask and for ATG CPE power larger than 31dBm, the scaling factor 10*log10(Pout/31) applied on top of basic limit. </w:t>
      </w:r>
    </w:p>
    <w:p>
      <w:pPr>
        <w:pStyle w:val="54"/>
        <w:tabs>
          <w:tab w:val="left" w:pos="567"/>
          <w:tab w:val="clear" w:pos="1985"/>
        </w:tabs>
        <w:adjustRightInd w:val="0"/>
        <w:ind w:left="510" w:hanging="510"/>
      </w:pPr>
      <w:r>
        <w:t>References</w:t>
      </w:r>
    </w:p>
    <w:p>
      <w:pPr>
        <w:pStyle w:val="52"/>
        <w:numPr>
          <w:ilvl w:val="0"/>
          <w:numId w:val="2"/>
        </w:numPr>
        <w:spacing w:after="0" w:line="260" w:lineRule="auto"/>
        <w:rPr>
          <w:rFonts w:eastAsia="宋体"/>
          <w:lang w:val="en-US" w:eastAsia="zh-CN"/>
        </w:rPr>
      </w:pPr>
      <w:r>
        <w:rPr>
          <w:rFonts w:hint="eastAsia" w:eastAsia="宋体"/>
          <w:lang w:val="en-US" w:eastAsia="zh-CN"/>
        </w:rPr>
        <w:t>RP-221369, Core part: Air-to-ground network for NR, CMCC, Approved.</w:t>
      </w:r>
    </w:p>
    <w:p>
      <w:pPr>
        <w:pStyle w:val="52"/>
        <w:numPr>
          <w:ilvl w:val="0"/>
          <w:numId w:val="2"/>
        </w:numPr>
        <w:spacing w:after="0" w:line="260" w:lineRule="auto"/>
        <w:rPr>
          <w:rFonts w:eastAsia="宋体"/>
          <w:lang w:val="en-US" w:eastAsia="zh-CN"/>
        </w:rPr>
      </w:pPr>
      <w:r>
        <w:rPr>
          <w:rFonts w:eastAsia="宋体"/>
          <w:lang w:val="en-US" w:eastAsia="zh-CN"/>
        </w:rPr>
        <w:t>R4-2214461</w:t>
      </w:r>
      <w:r>
        <w:rPr>
          <w:rFonts w:hint="eastAsia" w:eastAsia="宋体"/>
          <w:lang w:val="en-US" w:eastAsia="zh-CN"/>
        </w:rPr>
        <w:t>,</w:t>
      </w:r>
      <w:r>
        <w:rPr>
          <w:rFonts w:eastAsia="宋体"/>
          <w:lang w:val="en-US" w:eastAsia="zh-CN"/>
        </w:rPr>
        <w:t xml:space="preserve">WF on </w:t>
      </w:r>
      <w:r>
        <w:rPr>
          <w:rFonts w:hint="eastAsia" w:eastAsia="宋体"/>
          <w:lang w:val="en-US" w:eastAsia="zh-CN"/>
        </w:rPr>
        <w:t>BS</w:t>
      </w:r>
      <w:r>
        <w:rPr>
          <w:rFonts w:eastAsia="宋体"/>
          <w:lang w:val="en-US" w:eastAsia="zh-CN"/>
        </w:rPr>
        <w:t xml:space="preserve"> requirements for ATG</w:t>
      </w:r>
      <w:r>
        <w:rPr>
          <w:rFonts w:hint="eastAsia" w:eastAsia="宋体"/>
          <w:lang w:val="en-US" w:eastAsia="zh-CN"/>
        </w:rPr>
        <w:t>, ZTE, Approved.</w:t>
      </w:r>
    </w:p>
    <w:p>
      <w:pPr>
        <w:pStyle w:val="52"/>
        <w:numPr>
          <w:ilvl w:val="0"/>
          <w:numId w:val="2"/>
        </w:numPr>
        <w:spacing w:after="0" w:line="260" w:lineRule="auto"/>
        <w:rPr>
          <w:rFonts w:eastAsia="宋体"/>
          <w:lang w:val="en-US" w:eastAsia="zh-CN"/>
        </w:rPr>
      </w:pPr>
      <w:r>
        <w:rPr>
          <w:rFonts w:eastAsia="宋体"/>
          <w:lang w:val="en-US" w:eastAsia="zh-CN"/>
        </w:rPr>
        <w:t>R4-2215147</w:t>
      </w:r>
      <w:r>
        <w:rPr>
          <w:rFonts w:hint="eastAsia" w:eastAsia="宋体"/>
          <w:lang w:val="en-US" w:eastAsia="zh-CN"/>
        </w:rPr>
        <w:t>,</w:t>
      </w:r>
      <w:r>
        <w:rPr>
          <w:rFonts w:eastAsia="宋体"/>
          <w:lang w:val="en-US" w:eastAsia="zh-CN"/>
        </w:rPr>
        <w:t>WF on UE requirements for ATG</w:t>
      </w:r>
      <w:r>
        <w:rPr>
          <w:rFonts w:hint="eastAsia" w:eastAsia="宋体"/>
          <w:lang w:val="en-US" w:eastAsia="zh-CN"/>
        </w:rPr>
        <w:t>, Apple, Approved.</w:t>
      </w:r>
    </w:p>
    <w:p>
      <w:pPr>
        <w:pStyle w:val="52"/>
        <w:numPr>
          <w:ilvl w:val="0"/>
          <w:numId w:val="2"/>
        </w:numPr>
        <w:spacing w:after="0" w:line="260" w:lineRule="auto"/>
        <w:rPr>
          <w:rFonts w:eastAsia="宋体"/>
          <w:lang w:val="en-US" w:eastAsia="zh-CN"/>
        </w:rPr>
      </w:pPr>
      <w:r>
        <w:rPr>
          <w:rFonts w:eastAsia="宋体"/>
          <w:lang w:val="en-US" w:eastAsia="zh-CN"/>
        </w:rPr>
        <w:t>R4-2214247,</w:t>
      </w:r>
      <w:r>
        <w:rPr>
          <w:rFonts w:eastAsia="宋体"/>
          <w:lang w:val="en-US" w:eastAsia="zh-CN"/>
        </w:rPr>
        <w:tab/>
      </w:r>
      <w:r>
        <w:rPr>
          <w:rFonts w:eastAsia="宋体"/>
          <w:lang w:val="en-US" w:eastAsia="zh-CN"/>
        </w:rPr>
        <w:t>Email Discussion Summary for [104-e][136] NR_ATG_UERF, CMCC, Noted</w:t>
      </w:r>
    </w:p>
    <w:p>
      <w:pPr>
        <w:pStyle w:val="52"/>
        <w:numPr>
          <w:ilvl w:val="0"/>
          <w:numId w:val="2"/>
        </w:numPr>
        <w:spacing w:after="0" w:line="260" w:lineRule="auto"/>
        <w:rPr>
          <w:rFonts w:eastAsia="宋体"/>
          <w:lang w:val="en-US" w:eastAsia="zh-CN"/>
        </w:rPr>
      </w:pPr>
      <w:r>
        <w:rPr>
          <w:rFonts w:eastAsia="宋体"/>
          <w:lang w:val="en-US" w:eastAsia="en-GB"/>
        </w:rPr>
        <w:t>R4-2217738</w:t>
      </w:r>
      <w:r>
        <w:rPr>
          <w:rFonts w:eastAsia="宋体"/>
          <w:lang w:val="en-US" w:eastAsia="zh-CN"/>
        </w:rPr>
        <w:tab/>
      </w:r>
      <w:r>
        <w:rPr>
          <w:rFonts w:eastAsia="宋体"/>
          <w:lang w:val="en-US" w:eastAsia="en-GB"/>
        </w:rPr>
        <w:t>WF on ATG terminal RF requirement</w:t>
      </w:r>
      <w:r>
        <w:rPr>
          <w:rFonts w:eastAsia="宋体"/>
          <w:lang w:val="en-US" w:eastAsia="zh-CN"/>
        </w:rPr>
        <w:t xml:space="preserve">, </w:t>
      </w:r>
      <w:r>
        <w:rPr>
          <w:rFonts w:eastAsia="宋体"/>
          <w:lang w:val="en-US" w:eastAsia="en-GB"/>
        </w:rPr>
        <w:t>Huawei, HiSilicon</w:t>
      </w:r>
      <w:r>
        <w:rPr>
          <w:rFonts w:eastAsia="宋体"/>
          <w:lang w:val="en-US" w:eastAsia="zh-CN"/>
        </w:rPr>
        <w:t>, Approved.</w:t>
      </w:r>
    </w:p>
    <w:p>
      <w:pPr>
        <w:pStyle w:val="52"/>
        <w:numPr>
          <w:ilvl w:val="0"/>
          <w:numId w:val="2"/>
        </w:numPr>
        <w:spacing w:after="0" w:line="260" w:lineRule="auto"/>
        <w:rPr>
          <w:rFonts w:eastAsia="宋体"/>
          <w:lang w:val="en-US" w:eastAsia="zh-CN"/>
        </w:rPr>
      </w:pPr>
      <w:r>
        <w:rPr>
          <w:rFonts w:eastAsia="宋体"/>
          <w:lang w:val="en-US" w:eastAsia="zh-CN"/>
        </w:rPr>
        <w:fldChar w:fldCharType="begin"/>
      </w:r>
      <w:r>
        <w:rPr>
          <w:rFonts w:eastAsia="宋体"/>
          <w:lang w:val="en-US" w:eastAsia="zh-CN"/>
        </w:rPr>
        <w:instrText xml:space="preserve"> HYPERLINK "file:///D:\\RAN4%23105\\Docs\\R4-2220543.zip" </w:instrText>
      </w:r>
      <w:r>
        <w:rPr>
          <w:rFonts w:eastAsia="宋体"/>
          <w:lang w:val="en-US" w:eastAsia="zh-CN"/>
        </w:rPr>
        <w:fldChar w:fldCharType="separate"/>
      </w:r>
      <w:r>
        <w:rPr>
          <w:rFonts w:eastAsia="宋体"/>
          <w:lang w:val="en-US" w:eastAsia="en-GB"/>
        </w:rPr>
        <w:t>R4-2220543</w:t>
      </w:r>
      <w:r>
        <w:rPr>
          <w:rFonts w:eastAsia="宋体"/>
          <w:lang w:val="en-US" w:eastAsia="en-GB"/>
        </w:rPr>
        <w:fldChar w:fldCharType="end"/>
      </w:r>
      <w:r>
        <w:rPr>
          <w:rFonts w:eastAsia="宋体"/>
          <w:lang w:val="en-US" w:eastAsia="zh-CN"/>
        </w:rPr>
        <w:tab/>
      </w:r>
      <w:r>
        <w:rPr>
          <w:rFonts w:eastAsia="宋体"/>
          <w:lang w:val="en-US" w:eastAsia="en-GB"/>
        </w:rPr>
        <w:t>WF on ATG UE RF requirements</w:t>
      </w:r>
      <w:r>
        <w:rPr>
          <w:rFonts w:eastAsia="宋体"/>
          <w:lang w:val="en-US" w:eastAsia="zh-CN"/>
        </w:rPr>
        <w:t>, Huawei, approved.</w:t>
      </w:r>
    </w:p>
    <w:p>
      <w:pPr>
        <w:pStyle w:val="52"/>
        <w:numPr>
          <w:ilvl w:val="0"/>
          <w:numId w:val="2"/>
        </w:numPr>
        <w:spacing w:after="0" w:line="260" w:lineRule="auto"/>
        <w:rPr>
          <w:rFonts w:eastAsia="宋体"/>
          <w:lang w:val="en-US" w:eastAsia="zh-CN"/>
        </w:rPr>
      </w:pPr>
      <w:r>
        <w:rPr>
          <w:rFonts w:eastAsia="宋体"/>
          <w:lang w:val="en-US" w:eastAsia="zh-CN"/>
        </w:rPr>
        <w:fldChar w:fldCharType="begin"/>
      </w:r>
      <w:r>
        <w:rPr>
          <w:rFonts w:eastAsia="宋体"/>
          <w:lang w:val="en-US" w:eastAsia="zh-CN"/>
        </w:rPr>
        <w:instrText xml:space="preserve"> HYPERLINK "file:///D:\\RAN4%23105\\Docs\\R4-2220542.zip" </w:instrText>
      </w:r>
      <w:r>
        <w:rPr>
          <w:rFonts w:eastAsia="宋体"/>
          <w:lang w:val="en-US" w:eastAsia="zh-CN"/>
        </w:rPr>
        <w:fldChar w:fldCharType="separate"/>
      </w:r>
      <w:r>
        <w:rPr>
          <w:rFonts w:eastAsia="宋体"/>
          <w:lang w:val="en-US" w:eastAsia="en-GB"/>
        </w:rPr>
        <w:t>R4-2220542</w:t>
      </w:r>
      <w:r>
        <w:rPr>
          <w:rFonts w:eastAsia="宋体"/>
          <w:lang w:val="en-US" w:eastAsia="en-GB"/>
        </w:rPr>
        <w:fldChar w:fldCharType="end"/>
      </w:r>
      <w:r>
        <w:rPr>
          <w:rFonts w:eastAsia="宋体"/>
          <w:lang w:val="en-US" w:eastAsia="zh-CN"/>
        </w:rPr>
        <w:t>,</w:t>
      </w:r>
      <w:r>
        <w:rPr>
          <w:rFonts w:eastAsia="宋体"/>
          <w:lang w:val="en-US" w:eastAsia="en-GB"/>
        </w:rPr>
        <w:t>WF on ATG co-existence evaluation</w:t>
      </w:r>
      <w:r>
        <w:rPr>
          <w:rFonts w:eastAsia="宋体"/>
          <w:lang w:val="en-US" w:eastAsia="zh-CN"/>
        </w:rPr>
        <w:t>, CMCC, Approved.</w:t>
      </w:r>
    </w:p>
    <w:p>
      <w:pPr>
        <w:pStyle w:val="52"/>
        <w:numPr>
          <w:ilvl w:val="0"/>
          <w:numId w:val="2"/>
        </w:numPr>
        <w:spacing w:after="0" w:line="260" w:lineRule="auto"/>
        <w:rPr>
          <w:rFonts w:eastAsia="宋体"/>
          <w:lang w:val="en-US" w:eastAsia="zh-CN"/>
        </w:rPr>
      </w:pPr>
      <w:r>
        <w:rPr>
          <w:rFonts w:eastAsia="宋体"/>
          <w:lang w:val="en-US" w:eastAsia="zh-CN"/>
        </w:rPr>
        <w:fldChar w:fldCharType="begin"/>
      </w:r>
      <w:r>
        <w:rPr>
          <w:rFonts w:eastAsia="宋体"/>
          <w:lang w:val="en-US" w:eastAsia="zh-CN"/>
        </w:rPr>
        <w:instrText xml:space="preserve"> HYPERLINK "https://www.3gpp.org/ftp/TSG_RAN/WG4_Radio/TSGR4_105/Docs/R4-2220540.zip" \t "https://portal.3gpp.org/ngppapp/_blank" </w:instrText>
      </w:r>
      <w:r>
        <w:rPr>
          <w:rFonts w:eastAsia="宋体"/>
          <w:lang w:val="en-US" w:eastAsia="zh-CN"/>
        </w:rPr>
        <w:fldChar w:fldCharType="separate"/>
      </w:r>
      <w:r>
        <w:rPr>
          <w:rFonts w:eastAsia="宋体"/>
          <w:lang w:val="en-US" w:eastAsia="zh-CN"/>
        </w:rPr>
        <w:t>R4-2220540</w:t>
      </w:r>
      <w:r>
        <w:rPr>
          <w:rFonts w:eastAsia="宋体"/>
          <w:lang w:val="en-US" w:eastAsia="zh-CN"/>
        </w:rPr>
        <w:fldChar w:fldCharType="end"/>
      </w:r>
      <w:r>
        <w:rPr>
          <w:rFonts w:eastAsia="宋体"/>
          <w:lang w:val="en-US" w:eastAsia="zh-CN"/>
        </w:rPr>
        <w:t>,TP for TR 38.876 to capture scenarios and network layout, Ericsson, approved.</w:t>
      </w:r>
    </w:p>
    <w:p>
      <w:pPr>
        <w:pStyle w:val="52"/>
        <w:numPr>
          <w:ilvl w:val="0"/>
          <w:numId w:val="2"/>
        </w:numPr>
        <w:spacing w:after="0" w:line="260" w:lineRule="auto"/>
        <w:rPr>
          <w:rFonts w:eastAsia="宋体"/>
        </w:rPr>
      </w:pPr>
      <w:r>
        <w:rPr>
          <w:rFonts w:eastAsia="宋体"/>
        </w:rPr>
        <w:fldChar w:fldCharType="begin"/>
      </w:r>
      <w:r>
        <w:rPr>
          <w:rFonts w:eastAsia="宋体"/>
        </w:rPr>
        <w:instrText xml:space="preserve"> HYPERLINK "https://aviation.stackexchange.com/questions/48077/which-antenna-on-an-commercial-airline-airplane-is-used-for-the-transponder-ssr" </w:instrText>
      </w:r>
      <w:r>
        <w:rPr>
          <w:rFonts w:eastAsia="宋体"/>
        </w:rPr>
        <w:fldChar w:fldCharType="separate"/>
      </w:r>
      <w:r>
        <w:rPr>
          <w:rFonts w:eastAsia="宋体"/>
        </w:rPr>
        <w:t>https://aviation.stackexchange.com/questions/48077/which-antenna-on-an-commercial-airline-airplane-is-used-for-the-transponder-ssr</w:t>
      </w:r>
      <w:r>
        <w:rPr>
          <w:rFonts w:eastAsia="宋体"/>
        </w:rPr>
        <w:fldChar w:fldCharType="end"/>
      </w:r>
    </w:p>
    <w:p>
      <w:pPr>
        <w:pStyle w:val="52"/>
        <w:numPr>
          <w:ilvl w:val="0"/>
          <w:numId w:val="2"/>
        </w:numPr>
        <w:spacing w:after="0" w:line="260" w:lineRule="auto"/>
        <w:rPr>
          <w:rFonts w:hint="eastAsia" w:eastAsia="宋体"/>
          <w:lang w:val="en-US" w:eastAsia="zh-CN"/>
        </w:rPr>
      </w:pPr>
      <w:r>
        <w:rPr>
          <w:rFonts w:eastAsia="宋体"/>
          <w:lang w:val="en-US" w:eastAsia="zh-CN"/>
        </w:rPr>
        <w:t>R4-2306609</w:t>
      </w:r>
      <w:r>
        <w:rPr>
          <w:rFonts w:eastAsia="宋体"/>
          <w:lang w:val="en-US" w:eastAsia="zh-CN"/>
        </w:rPr>
        <w:tab/>
      </w:r>
      <w:r>
        <w:rPr>
          <w:rFonts w:eastAsia="宋体"/>
          <w:lang w:val="en-US" w:eastAsia="zh-CN"/>
        </w:rPr>
        <w:t>WF on ATG UE RF requirements</w:t>
      </w:r>
      <w:r>
        <w:rPr>
          <w:rFonts w:hint="eastAsia" w:eastAsia="宋体"/>
          <w:lang w:val="en-US" w:eastAsia="zh-CN"/>
        </w:rPr>
        <w:t>, Huawei, approved.</w:t>
      </w:r>
    </w:p>
    <w:p>
      <w:pPr>
        <w:pStyle w:val="52"/>
        <w:numPr>
          <w:ilvl w:val="0"/>
          <w:numId w:val="2"/>
        </w:numPr>
        <w:spacing w:after="0" w:line="260" w:lineRule="auto"/>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"file:///D:\\RAN4%23107\\Docs\\R4-2310400.zip" </w:instrText>
      </w:r>
      <w:r>
        <w:rPr>
          <w:rFonts w:hint="eastAsia" w:eastAsia="宋体"/>
          <w:lang w:val="en-US" w:eastAsia="zh-CN"/>
        </w:rPr>
        <w:fldChar w:fldCharType="separate"/>
      </w:r>
      <w:r>
        <w:rPr>
          <w:rFonts w:hint="eastAsia" w:eastAsia="宋体"/>
          <w:lang w:val="en-US" w:eastAsia="zh-CN"/>
        </w:rPr>
        <w:t>R4-2310400</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WF on UE RF requirements for ATG, Huawei, approved.</w:t>
      </w:r>
    </w:p>
    <w:p>
      <w:pPr>
        <w:pStyle w:val="52"/>
        <w:numPr>
          <w:ilvl w:val="0"/>
          <w:numId w:val="2"/>
        </w:numPr>
        <w:spacing w:after="0" w:line="260" w:lineRule="auto"/>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"file:///D:\\RAN4%23108\\Docs\\R4-2314761.zip" </w:instrText>
      </w:r>
      <w:r>
        <w:rPr>
          <w:rFonts w:hint="eastAsia" w:eastAsia="宋体"/>
          <w:lang w:val="en-US" w:eastAsia="zh-CN"/>
        </w:rPr>
        <w:fldChar w:fldCharType="separate"/>
      </w:r>
      <w:r>
        <w:rPr>
          <w:rFonts w:hint="eastAsia" w:eastAsia="宋体"/>
          <w:lang w:val="en-US" w:eastAsia="zh-CN"/>
        </w:rPr>
        <w:t>R4-2314761</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WF on NR_ATG_UERF_part2, Approved.</w:t>
      </w:r>
    </w:p>
    <w:p>
      <w:pPr>
        <w:pStyle w:val="52"/>
        <w:numPr>
          <w:ilvl w:val="0"/>
          <w:numId w:val="2"/>
        </w:numPr>
        <w:spacing w:after="0" w:line="260" w:lineRule="auto"/>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HYPERLINK "file:///D:\\RAN4%23108\\Docs\\R4-2312965.zip" </w:instrText>
      </w:r>
      <w:r>
        <w:rPr>
          <w:rFonts w:hint="eastAsia" w:eastAsia="宋体"/>
          <w:lang w:val="en-US" w:eastAsia="zh-CN"/>
        </w:rPr>
        <w:fldChar w:fldCharType="separate"/>
      </w:r>
      <w:r>
        <w:rPr>
          <w:rFonts w:hint="eastAsia" w:eastAsia="宋体"/>
          <w:lang w:val="en-US" w:eastAsia="zh-CN"/>
        </w:rPr>
        <w:t>R4-2312965</w:t>
      </w:r>
      <w:r>
        <w:rPr>
          <w:rFonts w:hint="eastAsia" w:eastAsia="宋体"/>
          <w:lang w:val="en-US" w:eastAsia="zh-CN"/>
        </w:rPr>
        <w:fldChar w:fldCharType="end"/>
      </w:r>
      <w:r>
        <w:rPr>
          <w:rFonts w:hint="eastAsia" w:eastAsia="宋体"/>
          <w:lang w:val="en-US" w:eastAsia="zh-CN"/>
        </w:rPr>
        <w:tab/>
      </w:r>
      <w:r>
        <w:rPr>
          <w:rFonts w:hint="eastAsia" w:eastAsia="宋体"/>
          <w:lang w:val="en-US" w:eastAsia="zh-CN"/>
        </w:rPr>
        <w:t>Discussion on ATG UE Rx requirements, Approved.</w:t>
      </w:r>
    </w:p>
    <w:p>
      <w:pPr>
        <w:pStyle w:val="52"/>
        <w:numPr>
          <w:ilvl w:val="0"/>
          <w:numId w:val="2"/>
        </w:numPr>
        <w:spacing w:after="0" w:line="260" w:lineRule="auto"/>
        <w:rPr>
          <w:rFonts w:eastAsia="宋体"/>
        </w:rPr>
      </w:pPr>
      <w:r>
        <w:rPr>
          <w:rFonts w:eastAsia="宋体"/>
        </w:rPr>
        <w:fldChar w:fldCharType="begin"/>
      </w:r>
      <w:r>
        <w:rPr>
          <w:rFonts w:eastAsia="宋体"/>
        </w:rPr>
        <w:instrText xml:space="preserve"> HYPERLINK "file:///D:\\RAN4%23108\\Docs\\R4-2314761.zip" </w:instrText>
      </w:r>
      <w:r>
        <w:rPr>
          <w:rFonts w:eastAsia="宋体"/>
        </w:rPr>
        <w:fldChar w:fldCharType="separate"/>
      </w:r>
      <w:r>
        <w:rPr>
          <w:rFonts w:hint="eastAsia" w:eastAsia="宋体"/>
        </w:rPr>
        <w:t>R4-2314761</w:t>
      </w:r>
      <w:r>
        <w:rPr>
          <w:rFonts w:hint="eastAsia" w:eastAsia="宋体"/>
        </w:rPr>
        <w:fldChar w:fldCharType="end"/>
      </w:r>
      <w:r>
        <w:rPr>
          <w:rFonts w:hint="eastAsia" w:eastAsia="宋体"/>
        </w:rPr>
        <w:tab/>
      </w:r>
      <w:r>
        <w:rPr>
          <w:rFonts w:hint="eastAsia" w:eastAsia="宋体"/>
        </w:rPr>
        <w:t>WF on NR_ATG_UERF_part2</w:t>
      </w:r>
    </w:p>
    <w:p>
      <w:pPr>
        <w:pStyle w:val="52"/>
        <w:numPr>
          <w:ilvl w:val="0"/>
          <w:numId w:val="2"/>
        </w:numPr>
      </w:pPr>
      <w:r>
        <w:fldChar w:fldCharType="begin"/>
      </w:r>
      <w:r>
        <w:instrText xml:space="preserve"> HYPERLINK "https://protect2.fireeye.com/v1/url?k=31323334-501cfaf3-313273af-454445554331-90f43eb69d44e2b4&amp;q=1&amp;e=30d66d68-2ade-4bf1-a249-4fbbbf2ece64&amp;u=https://www.gogoair.com/gogo-5g-progress/" </w:instrText>
      </w:r>
      <w:r>
        <w:fldChar w:fldCharType="separate"/>
      </w:r>
      <w:r>
        <w:t>https://www.gogoair.com/gogo-5g-progress/</w:t>
      </w:r>
      <w:r>
        <w:fldChar w:fldCharType="end"/>
      </w:r>
      <w:r>
        <w:rPr>
          <w:rFonts w:hint="eastAsia"/>
          <w:lang w:val="en-US" w:eastAsia="zh-CN"/>
        </w:rPr>
        <w:t>ss</w:t>
      </w:r>
    </w:p>
    <w:p>
      <w:pPr>
        <w:pStyle w:val="52"/>
        <w:numPr>
          <w:ilvl w:val="0"/>
          <w:numId w:val="2"/>
        </w:numPr>
      </w:pPr>
      <w:r>
        <w:fldChar w:fldCharType="begin"/>
      </w:r>
      <w:r>
        <w:instrText xml:space="preserve"> HYPERLINK "https://www.youtube.com/watch?v=CyUa6sib_zc" </w:instrText>
      </w:r>
      <w:r>
        <w:fldChar w:fldCharType="separate"/>
      </w:r>
      <w:r>
        <w:rPr>
          <w:rStyle w:val="28"/>
          <w:rFonts w:hint="eastAsia"/>
        </w:rPr>
        <w:t>https://www.youtube.com/watch?v=CyUa6sib_zc</w:t>
      </w:r>
      <w:r>
        <w:rPr>
          <w:rStyle w:val="28"/>
          <w:rFonts w:hint="eastAsia"/>
        </w:rPr>
        <w:fldChar w:fldCharType="end"/>
      </w:r>
    </w:p>
    <w:p>
      <w:pPr>
        <w:pStyle w:val="52"/>
        <w:numPr>
          <w:ilvl w:val="0"/>
          <w:numId w:val="2"/>
        </w:numPr>
      </w:pPr>
      <w:r>
        <w:t>Progress of ATG Network Abroad and Design of ATG Ground Antenna with Cosecant Squared Beam, China Academic Journal Electronic Publishing House.</w:t>
      </w:r>
    </w:p>
    <w:p>
      <w:pPr>
        <w:spacing w:after="0" w:line="260" w:lineRule="auto"/>
        <w:rPr>
          <w:rFonts w:hint="default" w:cs="Times New Roman"/>
          <w:kern w:val="2"/>
          <w:sz w:val="21"/>
          <w:szCs w:val="24"/>
          <w:lang w:val="en-US" w:eastAsia="zh-CN" w:bidi="ar-SA"/>
        </w:rPr>
      </w:pPr>
    </w:p>
    <w:p>
      <w:pPr>
        <w:pStyle w:val="54"/>
        <w:tabs>
          <w:tab w:val="left" w:pos="567"/>
          <w:tab w:val="clear" w:pos="1985"/>
        </w:tabs>
        <w:adjustRightInd w:val="0"/>
        <w:ind w:left="510" w:hanging="510"/>
      </w:pPr>
      <w:r>
        <w:rPr>
          <w:rFonts w:hint="eastAsia"/>
          <w:lang w:val="en-US" w:eastAsia="zh-CN"/>
        </w:rPr>
        <w:t>Status</w:t>
      </w:r>
    </w:p>
    <w:p>
      <w:pPr>
        <w:spacing w:after="0" w:line="260" w:lineRule="auto"/>
        <w:rPr>
          <w:rFonts w:hint="default" w:cs="Times New Roman"/>
          <w:kern w:val="2"/>
          <w:sz w:val="21"/>
          <w:szCs w:val="24"/>
          <w:lang w:val="en-US" w:eastAsia="zh-CN" w:bidi="ar-SA"/>
        </w:rPr>
      </w:pPr>
    </w:p>
    <w:p>
      <w:pPr>
        <w:spacing w:after="0" w:line="240" w:lineRule="auto"/>
        <w:jc w:val="center"/>
        <w:rPr>
          <w:ins w:id="0" w:author="ZTE,Fei Xue" w:date="2023-02-11T15:21:00Z"/>
          <w:sz w:val="20"/>
        </w:rPr>
      </w:pPr>
      <w:r>
        <w:rPr>
          <w:rFonts w:hint="eastAsia"/>
          <w:b/>
          <w:bCs/>
          <w:sz w:val="20"/>
        </w:rPr>
        <w:t>Table 1</w:t>
      </w:r>
      <w:r>
        <w:rPr>
          <w:rFonts w:hint="eastAsia"/>
          <w:sz w:val="20"/>
        </w:rPr>
        <w:t>.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rPr>
                <w:rFonts w:asciiTheme="minorHAnsi" w:hAnsiTheme="minorHAnsi" w:cstheme="minorHAnsi"/>
                <w:b/>
                <w:bCs/>
              </w:rPr>
            </w:pPr>
            <w:r>
              <w:rPr>
                <w:rFonts w:hint="eastAsia"/>
                <w:b/>
                <w:bCs/>
                <w:sz w:val="24"/>
                <w:szCs w:val="24"/>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rPr>
                <w:rFonts w:asciiTheme="minorHAnsi" w:hAnsiTheme="minorHAnsi" w:cstheme="minorHAnsi"/>
              </w:rPr>
            </w:pPr>
          </w:p>
        </w:tc>
        <w:tc>
          <w:tcPr>
            <w:tcW w:w="6193" w:type="dxa"/>
            <w:shd w:val="clear" w:color="auto" w:fill="D7D7D7" w:themeFill="background1" w:themeFillShade="D8"/>
          </w:tcPr>
          <w:p>
            <w:pPr>
              <w:rPr>
                <w:lang w:eastAsia="zh-TW"/>
              </w:rPr>
            </w:pP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General</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pPr>
              <w:rPr>
                <w:lang w:eastAsia="zh-TW"/>
              </w:rPr>
            </w:pPr>
            <w:r>
              <w:rPr>
                <w:lang w:eastAsia="zh-TW"/>
              </w:rPr>
              <w:t>Generic requirements from TN should apply.</w:t>
            </w: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Tx power</w:t>
            </w:r>
          </w:p>
        </w:tc>
        <w:tc>
          <w:tcPr>
            <w:tcW w:w="1270" w:type="dxa"/>
          </w:tcPr>
          <w:p>
            <w:pPr>
              <w:rPr>
                <w:rFonts w:asciiTheme="minorHAnsi" w:hAnsiTheme="minorHAnsi" w:cstheme="minorHAnsi"/>
              </w:rPr>
            </w:pPr>
            <w:r>
              <w:rPr>
                <w:rFonts w:hint="eastAsia" w:asciiTheme="minorHAnsi" w:hAnsiTheme="minorHAnsi" w:cstheme="minorHAnsi"/>
              </w:rPr>
              <w:t>Yes</w:t>
            </w:r>
          </w:p>
        </w:tc>
        <w:tc>
          <w:tcPr>
            <w:tcW w:w="6193" w:type="dxa"/>
          </w:tcPr>
          <w:p>
            <w:pPr>
              <w:rPr>
                <w:bCs/>
              </w:rPr>
            </w:pPr>
            <w:r>
              <w:rPr>
                <w:rFonts w:hint="eastAsia"/>
                <w:bCs/>
              </w:rPr>
              <w:t>Staus: complete</w:t>
            </w:r>
          </w:p>
          <w:p>
            <w:pPr>
              <w:rPr>
                <w:b/>
                <w:highlight w:val="green"/>
              </w:rPr>
            </w:pPr>
            <w:r>
              <w:rPr>
                <w:b/>
                <w:highlight w:val="green"/>
              </w:rPr>
              <w:t xml:space="preserve">Agreement: </w:t>
            </w:r>
          </w:p>
          <w:p>
            <w:pPr>
              <w:pStyle w:val="33"/>
              <w:numPr>
                <w:ilvl w:val="0"/>
                <w:numId w:val="3"/>
              </w:numPr>
              <w:overflowPunct w:val="0"/>
              <w:autoSpaceDE w:val="0"/>
              <w:autoSpaceDN w:val="0"/>
              <w:spacing w:after="180"/>
              <w:ind w:firstLine="420"/>
              <w:textAlignment w:val="baseline"/>
              <w:rPr>
                <w:szCs w:val="20"/>
                <w:highlight w:val="green"/>
              </w:rPr>
            </w:pPr>
            <w:r>
              <w:rPr>
                <w:szCs w:val="20"/>
                <w:highlight w:val="green"/>
              </w:rPr>
              <w:t>The lower limit of conductive MOP or TRP of ATG UE is 23dBm</w:t>
            </w:r>
          </w:p>
          <w:p>
            <w:pPr>
              <w:rPr>
                <w:b/>
                <w:highlight w:val="green"/>
              </w:rPr>
            </w:pPr>
            <w:r>
              <w:rPr>
                <w:b/>
                <w:highlight w:val="green"/>
              </w:rPr>
              <w:t xml:space="preserve">Agreement: </w:t>
            </w:r>
          </w:p>
          <w:p>
            <w:pPr>
              <w:pStyle w:val="33"/>
              <w:numPr>
                <w:ilvl w:val="0"/>
                <w:numId w:val="4"/>
              </w:numPr>
              <w:ind w:firstLine="420"/>
              <w:rPr>
                <w:highlight w:val="green"/>
              </w:rPr>
            </w:pPr>
            <w:r>
              <w:rPr>
                <w:highlight w:val="green"/>
              </w:rPr>
              <w:t>New capability can be introduced for ATG UE to indicate [the minimum of maximum output power] at maximum modulation order and full PRB configurations.</w:t>
            </w:r>
          </w:p>
          <w:p>
            <w:pPr>
              <w:pStyle w:val="33"/>
              <w:numPr>
                <w:ilvl w:val="1"/>
                <w:numId w:val="4"/>
              </w:numPr>
              <w:ind w:firstLine="420"/>
              <w:rPr>
                <w:highlight w:val="green"/>
              </w:rPr>
            </w:pPr>
            <w:r>
              <w:rPr>
                <w:highlight w:val="green"/>
                <w:lang w:eastAsia="ko-KR"/>
              </w:rPr>
              <w:t>The capability report granularity is 1dB.</w:t>
            </w:r>
          </w:p>
          <w:p>
            <w:pPr>
              <w:rPr>
                <w:b/>
                <w:highlight w:val="green"/>
              </w:rPr>
            </w:pPr>
            <w:r>
              <w:rPr>
                <w:b/>
                <w:highlight w:val="green"/>
              </w:rPr>
              <w:t>Agreement:</w:t>
            </w:r>
          </w:p>
          <w:p>
            <w:pPr>
              <w:pStyle w:val="33"/>
              <w:numPr>
                <w:ilvl w:val="0"/>
                <w:numId w:val="4"/>
              </w:numPr>
              <w:ind w:firstLine="420"/>
              <w:rPr>
                <w:highlight w:val="green"/>
              </w:rPr>
            </w:pPr>
            <w:r>
              <w:rPr>
                <w:highlight w:val="green"/>
              </w:rPr>
              <w:t>Upper limit for new capability for maximum conductive output power or TRP</w:t>
            </w:r>
          </w:p>
          <w:p>
            <w:pPr>
              <w:pStyle w:val="33"/>
              <w:numPr>
                <w:ilvl w:val="1"/>
                <w:numId w:val="4"/>
              </w:numPr>
              <w:ind w:firstLine="420"/>
              <w:rPr>
                <w:highlight w:val="green"/>
              </w:rPr>
            </w:pPr>
            <w:r>
              <w:rPr>
                <w:highlight w:val="green"/>
                <w:lang w:eastAsia="ko-KR"/>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MPR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bCs/>
              </w:rPr>
              <w:t xml:space="preserve">Staus: </w:t>
            </w:r>
            <w:r>
              <w:rPr>
                <w:rFonts w:hint="eastAsia"/>
              </w:rPr>
              <w:t>Completed without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A-MPR</w:t>
            </w:r>
          </w:p>
        </w:tc>
        <w:tc>
          <w:tcPr>
            <w:tcW w:w="1270" w:type="dxa"/>
          </w:tcPr>
          <w:p>
            <w:pPr>
              <w:rPr>
                <w:rFonts w:asciiTheme="minorHAnsi" w:hAnsiTheme="minorHAnsi" w:cstheme="minorHAnsi"/>
              </w:rPr>
            </w:pPr>
            <w:r>
              <w:rPr>
                <w:rFonts w:asciiTheme="minorHAnsi" w:hAnsiTheme="minorHAnsi" w:cstheme="minorHAnsi"/>
              </w:rPr>
              <w:t>Yes</w:t>
            </w:r>
          </w:p>
        </w:tc>
        <w:tc>
          <w:tcPr>
            <w:tcW w:w="6193" w:type="dxa"/>
          </w:tcPr>
          <w:p>
            <w:r>
              <w:rPr>
                <w:rFonts w:hint="eastAsia"/>
              </w:rPr>
              <w:t>Status: not discussed yet.</w:t>
            </w:r>
          </w:p>
          <w:p>
            <w:r>
              <w:rPr>
                <w:rFonts w:hint="eastAsi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Configured Tx power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not discussed yet.</w:t>
            </w:r>
          </w:p>
          <w:p>
            <w:pPr>
              <w:rPr>
                <w:b/>
                <w:highlight w:val="green"/>
                <w:lang w:eastAsia="zh-CN"/>
              </w:rPr>
            </w:pPr>
            <w:r>
              <w:rPr>
                <w:b/>
                <w:highlight w:val="green"/>
                <w:lang w:eastAsia="zh-CN"/>
              </w:rPr>
              <w:t xml:space="preserve">Agreement: </w:t>
            </w:r>
          </w:p>
          <w:p>
            <w:pPr>
              <w:pStyle w:val="33"/>
              <w:numPr>
                <w:ilvl w:val="0"/>
                <w:numId w:val="5"/>
              </w:numPr>
              <w:overflowPunct w:val="0"/>
              <w:autoSpaceDE w:val="0"/>
              <w:autoSpaceDN w:val="0"/>
              <w:adjustRightInd w:val="0"/>
              <w:spacing w:after="180"/>
              <w:textAlignment w:val="baseline"/>
              <w:rPr>
                <w:szCs w:val="20"/>
                <w:highlight w:val="green"/>
              </w:rPr>
            </w:pPr>
            <w:r>
              <w:rPr>
                <w:szCs w:val="20"/>
                <w:highlight w:val="green"/>
              </w:rPr>
              <w:t>Introduce the c</w:t>
            </w:r>
            <w:r>
              <w:rPr>
                <w:b/>
                <w:szCs w:val="20"/>
                <w:highlight w:val="green"/>
                <w:u w:val="single"/>
                <w:lang w:eastAsia="ko-KR"/>
              </w:rPr>
              <w:t>onfigured output power for ATG UE</w:t>
            </w:r>
          </w:p>
          <w:p>
            <w:pPr>
              <w:rPr>
                <w:rFonts w:hint="eastAsia"/>
              </w:rPr>
            </w:pP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42"/>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42"/>
              <w:jc w:val="center"/>
              <w:rPr>
                <w:lang w:eastAsia="zh-CN"/>
              </w:rPr>
            </w:pPr>
            <w:r>
              <w:rPr>
                <w:lang w:eastAsia="zh-CN"/>
              </w:rPr>
              <w:tab/>
            </w: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xml:space="preserve">,  </w:t>
            </w:r>
            <w:r>
              <w:rPr>
                <w:rFonts w:hint="eastAsia"/>
                <w:lang w:val="en-US" w:eastAsia="zh-CN"/>
              </w:rPr>
              <w:t>Reported UE capability</w:t>
            </w:r>
            <w:r>
              <w:rPr>
                <w:lang w:eastAsia="zh-CN"/>
              </w:rPr>
              <w:t>–  ∆T</w:t>
            </w:r>
            <w:r>
              <w:rPr>
                <w:vertAlign w:val="subscript"/>
                <w:lang w:eastAsia="zh-CN"/>
              </w:rPr>
              <w:t xml:space="preserve">C,c </w:t>
            </w:r>
            <w:r>
              <w:rPr>
                <w:lang w:eastAsia="zh-CN"/>
              </w:rPr>
              <w:t xml:space="preserve"> }</w:t>
            </w:r>
          </w:p>
          <w:p>
            <w:pPr>
              <w:pStyle w:val="42"/>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xml:space="preserve">,  </w:t>
            </w:r>
            <w:r>
              <w:rPr>
                <w:rFonts w:hint="eastAsia"/>
                <w:lang w:val="en-US" w:eastAsia="zh-CN"/>
              </w:rPr>
              <w:t>Reported UE capability</w:t>
            </w:r>
            <w:r>
              <w:rPr>
                <w:lang w:eastAsia="zh-CN"/>
              </w:rPr>
              <w:t xml:space="preserve"> }</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ongoing</w:t>
            </w:r>
          </w:p>
          <w:p>
            <w:pPr>
              <w:rPr>
                <w:b/>
                <w:highlight w:val="green"/>
              </w:rPr>
            </w:pPr>
            <w:r>
              <w:rPr>
                <w:b/>
                <w:highlight w:val="green"/>
              </w:rPr>
              <w:t xml:space="preserve">Agreement: </w:t>
            </w:r>
          </w:p>
          <w:p>
            <w:pPr>
              <w:pStyle w:val="33"/>
              <w:numPr>
                <w:ilvl w:val="0"/>
                <w:numId w:val="3"/>
              </w:numPr>
              <w:overflowPunct w:val="0"/>
              <w:autoSpaceDE w:val="0"/>
              <w:autoSpaceDN w:val="0"/>
              <w:spacing w:after="180"/>
              <w:ind w:firstLine="420"/>
              <w:textAlignment w:val="baseline"/>
              <w:rPr>
                <w:szCs w:val="20"/>
                <w:highlight w:val="green"/>
              </w:rPr>
            </w:pPr>
            <w:r>
              <w:rPr>
                <w:szCs w:val="20"/>
                <w:highlight w:val="green"/>
              </w:rPr>
              <w:t>ATG UE minimum output power can be specified as -25dBm+X/20MHz for 2GHz and -20dbm+Y/100MHz for 4GHz.</w:t>
            </w:r>
          </w:p>
          <w:p>
            <w:pPr>
              <w:pStyle w:val="33"/>
              <w:numPr>
                <w:ilvl w:val="1"/>
                <w:numId w:val="3"/>
              </w:numPr>
              <w:overflowPunct w:val="0"/>
              <w:autoSpaceDE w:val="0"/>
              <w:autoSpaceDN w:val="0"/>
              <w:spacing w:after="180"/>
              <w:ind w:firstLine="420"/>
              <w:textAlignment w:val="baseline"/>
              <w:rPr>
                <w:szCs w:val="20"/>
                <w:highlight w:val="green"/>
              </w:rPr>
            </w:pPr>
            <w:r>
              <w:rPr>
                <w:szCs w:val="20"/>
                <w:highlight w:val="green"/>
              </w:rPr>
              <w:t>FFS on X and Y pending on the co-existence study.</w:t>
            </w: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signal quality</w:t>
            </w:r>
          </w:p>
        </w:tc>
        <w:tc>
          <w:tcPr>
            <w:tcW w:w="1270" w:type="dxa"/>
          </w:tcPr>
          <w:p>
            <w:pPr>
              <w:rPr>
                <w:rFonts w:asciiTheme="minorHAnsi" w:hAnsiTheme="minorHAnsi" w:cstheme="minorHAnsi"/>
                <w:lang w:eastAsia="zh-TW"/>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Frequency error</w:t>
            </w:r>
          </w:p>
        </w:tc>
        <w:tc>
          <w:tcPr>
            <w:tcW w:w="1270" w:type="dxa"/>
          </w:tcPr>
          <w:p>
            <w:pPr>
              <w:rPr>
                <w:rFonts w:asciiTheme="minorHAnsi" w:hAnsiTheme="minorHAnsi" w:cstheme="minorHAnsi"/>
              </w:rPr>
            </w:pPr>
            <w:r>
              <w:rPr>
                <w:rFonts w:hint="eastAsia" w:asciiTheme="minorHAnsi" w:hAnsiTheme="minorHAnsi" w:cstheme="minorHAnsi"/>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Transmit modulation quality</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pPr>
              <w:rPr>
                <w:rFonts w:hint="default" w:eastAsia="宋体"/>
                <w:lang w:val="en-US" w:eastAsia="zh-CN"/>
              </w:rPr>
            </w:pPr>
            <w:r>
              <w:rPr>
                <w:rFonts w:hint="eastAsia"/>
              </w:rPr>
              <w:t>Status :</w:t>
            </w:r>
            <w:r>
              <w:rPr>
                <w:rFonts w:hint="eastAsia"/>
                <w:lang w:val="en-US" w:eastAsia="zh-CN"/>
              </w:rPr>
              <w:t xml:space="preserve"> complete</w:t>
            </w:r>
          </w:p>
          <w:p>
            <w:pPr>
              <w:rPr>
                <w:b/>
                <w:highlight w:val="green"/>
                <w:lang w:val="en-US" w:eastAsia="zh-CN"/>
              </w:rPr>
            </w:pPr>
            <w:r>
              <w:rPr>
                <w:b/>
                <w:highlight w:val="green"/>
                <w:lang w:val="en-US" w:eastAsia="zh-CN"/>
              </w:rPr>
              <w:t xml:space="preserve">Agreement: </w:t>
            </w:r>
          </w:p>
          <w:p>
            <w:pPr>
              <w:pStyle w:val="33"/>
              <w:numPr>
                <w:ilvl w:val="0"/>
                <w:numId w:val="5"/>
              </w:numPr>
              <w:spacing w:after="180"/>
            </w:pPr>
            <w:r>
              <w:rPr>
                <w:highlight w:val="green"/>
              </w:rPr>
              <w:t>UL 256QAM should be supported for ATG UE as optional feature for ATG.</w:t>
            </w:r>
          </w:p>
          <w:p>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lang w:eastAsia="ko-KR"/>
              </w:rPr>
              <w:t>Transmit OFF power and Transmit ON/OFF time mask</w:t>
            </w:r>
          </w:p>
          <w:p>
            <w:pPr>
              <w:rPr>
                <w:rFonts w:asciiTheme="minorHAnsi" w:hAnsiTheme="minorHAnsi" w:cstheme="minorHAnsi"/>
              </w:rPr>
            </w:pPr>
          </w:p>
        </w:tc>
        <w:tc>
          <w:tcPr>
            <w:tcW w:w="1270" w:type="dxa"/>
          </w:tcPr>
          <w:p>
            <w:pPr>
              <w:rPr>
                <w:b/>
                <w:bCs/>
                <w:lang w:eastAsia="zh-TW"/>
              </w:rPr>
            </w:pPr>
          </w:p>
        </w:tc>
        <w:tc>
          <w:tcPr>
            <w:tcW w:w="6193" w:type="dxa"/>
          </w:tcPr>
          <w:p>
            <w:pPr>
              <w:rPr>
                <w:b/>
                <w:bCs/>
              </w:rPr>
            </w:pPr>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Output RF spectrum emissions</w:t>
            </w:r>
          </w:p>
        </w:tc>
        <w:tc>
          <w:tcPr>
            <w:tcW w:w="1270" w:type="dxa"/>
          </w:tcPr>
          <w:p>
            <w:pPr>
              <w:rPr>
                <w:rFonts w:asciiTheme="minorHAnsi" w:hAnsiTheme="minorHAnsi" w:cstheme="minorHAnsi"/>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lang w:eastAsia="zh-TW"/>
              </w:rPr>
            </w:pPr>
            <w:r>
              <w:rPr>
                <w:rFonts w:asciiTheme="minorHAnsi" w:hAnsiTheme="minorHAnsi" w:cstheme="minorHAnsi"/>
              </w:rPr>
              <w:t>- Occupied bandwidth</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529" w:type="dxa"/>
          </w:tcPr>
          <w:p>
            <w:pPr>
              <w:rPr>
                <w:rFonts w:asciiTheme="minorHAnsi" w:hAnsiTheme="minorHAnsi" w:cstheme="minorHAnsi"/>
              </w:rPr>
            </w:pPr>
            <w:r>
              <w:rPr>
                <w:rFonts w:asciiTheme="minorHAnsi" w:hAnsiTheme="minorHAnsi" w:cstheme="minorHAnsi"/>
              </w:rPr>
              <w:t>- Out of band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rPr>
                <w:rFonts w:hint="eastAsia"/>
              </w:rPr>
            </w:pPr>
          </w:p>
          <w:p>
            <w:r>
              <w:rPr>
                <w:rFonts w:hint="eastAsia"/>
              </w:rPr>
              <w:t>Status : ongoing.</w:t>
            </w:r>
          </w:p>
          <w:p>
            <w:pPr>
              <w:rPr>
                <w:rFonts w:hint="default" w:eastAsia="宋体"/>
                <w:lang w:val="en-US" w:eastAsia="zh-CN"/>
              </w:rPr>
            </w:pPr>
            <w:r>
              <w:rPr>
                <w:rFonts w:hint="eastAsia"/>
                <w:lang w:val="en-US" w:eastAsia="zh-CN"/>
              </w:rPr>
              <w:t>Based on the simulation results and agreement reached for ATG CPE ACLR requirement in last RAN4 meeting, it is reasonable to reuse the same FR1 SEM requirement requirement for ATG CPE</w:t>
            </w:r>
          </w:p>
          <w:p>
            <w:pPr>
              <w:rPr>
                <w:rFonts w:hint="default" w:eastAsia="宋体"/>
                <w:lang w:val="en-US" w:eastAsia="zh-CN"/>
              </w:rPr>
            </w:pPr>
            <w:r>
              <w:rPr>
                <w:rFonts w:hint="eastAsia"/>
                <w:b/>
                <w:bCs/>
              </w:rPr>
              <w:t xml:space="preserve">Proposal </w:t>
            </w:r>
            <w:r>
              <w:rPr>
                <w:rFonts w:hint="eastAsia"/>
                <w:b/>
                <w:bCs/>
                <w:lang w:val="en-US" w:eastAsia="zh-CN"/>
              </w:rPr>
              <w:t>2</w:t>
            </w:r>
            <w:r>
              <w:rPr>
                <w:rFonts w:hint="eastAsia"/>
                <w:b/>
                <w:bCs/>
              </w:rPr>
              <w:t>:</w:t>
            </w:r>
            <w:r>
              <w:rPr>
                <w:rFonts w:hint="eastAsia"/>
              </w:rPr>
              <w:t xml:space="preserve"> </w:t>
            </w:r>
            <w:r>
              <w:rPr>
                <w:rFonts w:hint="eastAsia"/>
                <w:lang w:val="en-US" w:eastAsia="zh-CN"/>
              </w:rPr>
              <w:t>to reuse the FR1 UE SEM requirement for ATG CPE</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pPr>
              <w:rPr>
                <w:rFonts w:hint="default" w:eastAsia="宋体"/>
                <w:lang w:val="en-US" w:eastAsia="zh-CN"/>
              </w:rPr>
            </w:pPr>
            <w:r>
              <w:rPr>
                <w:rFonts w:hint="eastAsia"/>
              </w:rPr>
              <w:t xml:space="preserve">Status : </w:t>
            </w:r>
            <w:r>
              <w:rPr>
                <w:rFonts w:hint="eastAsia"/>
                <w:lang w:val="en-US" w:eastAsia="zh-CN"/>
              </w:rPr>
              <w:t>complete</w:t>
            </w:r>
          </w:p>
          <w:p>
            <w:pPr>
              <w:rPr>
                <w:b/>
                <w:highlight w:val="green"/>
                <w:lang w:val="en-US" w:eastAsia="zh-CN"/>
              </w:rPr>
            </w:pPr>
            <w:r>
              <w:rPr>
                <w:b/>
                <w:highlight w:val="green"/>
                <w:lang w:val="en-US" w:eastAsia="zh-CN"/>
              </w:rPr>
              <w:t xml:space="preserve">Agreement: </w:t>
            </w:r>
          </w:p>
          <w:p>
            <w:pPr>
              <w:pStyle w:val="33"/>
              <w:numPr>
                <w:ilvl w:val="0"/>
                <w:numId w:val="5"/>
              </w:numPr>
              <w:adjustRightInd w:val="0"/>
              <w:spacing w:after="180"/>
              <w:rPr>
                <w:highlight w:val="green"/>
              </w:rPr>
            </w:pPr>
            <w:r>
              <w:rPr>
                <w:highlight w:val="green"/>
              </w:rPr>
              <w:t>Agree on Option 1.</w:t>
            </w:r>
          </w:p>
          <w:p>
            <w:pPr>
              <w:pStyle w:val="33"/>
              <w:numPr>
                <w:ilvl w:val="1"/>
                <w:numId w:val="6"/>
              </w:numPr>
              <w:adjustRightInd w:val="0"/>
              <w:spacing w:after="180"/>
              <w:ind w:left="851"/>
            </w:pPr>
            <w:r>
              <w:rPr>
                <w:szCs w:val="20"/>
              </w:rPr>
              <w:t>Option 1:</w:t>
            </w:r>
            <w:r>
              <w:rPr>
                <w:szCs w:val="20"/>
              </w:rPr>
              <w:tab/>
            </w:r>
            <w:r>
              <w:rPr>
                <w:szCs w:val="20"/>
              </w:rPr>
              <w:t>propose not to define it unless there are any regulatory requirement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ACLR</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 xml:space="preserve">Status : </w:t>
            </w:r>
            <w:r>
              <w:rPr>
                <w:rFonts w:hint="eastAsia"/>
                <w:lang w:val="en-US" w:eastAsia="zh-CN"/>
              </w:rPr>
              <w:t>complete</w:t>
            </w:r>
            <w:r>
              <w:rPr>
                <w:rFonts w:hint="eastAsia"/>
              </w:rPr>
              <w:t>.</w:t>
            </w:r>
          </w:p>
          <w:p>
            <w:pPr>
              <w:rPr>
                <w:highlight w:val="green"/>
                <w:lang w:val="en-US" w:eastAsia="zh-CN"/>
              </w:rPr>
            </w:pPr>
            <w:r>
              <w:rPr>
                <w:highlight w:val="green"/>
                <w:lang w:val="en-US" w:eastAsia="zh-CN"/>
              </w:rPr>
              <w:t xml:space="preserve">Agreement: </w:t>
            </w:r>
          </w:p>
          <w:p>
            <w:pPr>
              <w:pStyle w:val="33"/>
              <w:numPr>
                <w:ilvl w:val="0"/>
                <w:numId w:val="5"/>
              </w:numPr>
              <w:adjustRightInd w:val="0"/>
              <w:spacing w:after="180"/>
            </w:pPr>
            <w:r>
              <w:rPr>
                <w:highlight w:val="green"/>
              </w:rPr>
              <w:t>Agree on Option 1.</w:t>
            </w:r>
          </w:p>
          <w:p>
            <w:pPr>
              <w:pStyle w:val="33"/>
              <w:numPr>
                <w:ilvl w:val="1"/>
                <w:numId w:val="6"/>
              </w:numPr>
              <w:adjustRightInd w:val="0"/>
              <w:spacing w:after="180"/>
              <w:ind w:left="851"/>
            </w:pPr>
            <w:r>
              <w:rPr>
                <w:szCs w:val="20"/>
              </w:rPr>
              <w:t>Option 1: to reuse FR1 PC3 ACLR requirement for ATG CPE.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rPr>
                <w:rFonts w:asciiTheme="minorHAnsi" w:hAnsiTheme="minorHAnsi" w:cstheme="minorHAnsi"/>
              </w:rPr>
            </w:pPr>
            <w:r>
              <w:rPr>
                <w:rFonts w:asciiTheme="minorHAnsi" w:hAnsiTheme="minorHAnsi" w:cstheme="minorHAnsi"/>
              </w:rPr>
              <w:t>- Spurious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General</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rPr>
                <w:rFonts w:asciiTheme="minorHAnsi" w:hAnsiTheme="minorHAnsi" w:cstheme="minorHAnsi"/>
                <w:lang w:eastAsia="zh-TW"/>
              </w:rPr>
            </w:pPr>
            <w:r>
              <w:rPr>
                <w:rFonts w:asciiTheme="minorHAnsi" w:hAnsiTheme="minorHAnsi" w:cstheme="minorHAnsi"/>
                <w:lang w:eastAsia="zh-TW"/>
              </w:rPr>
              <w:t>Yes</w:t>
            </w:r>
          </w:p>
        </w:tc>
        <w:tc>
          <w:tcPr>
            <w:tcW w:w="6193" w:type="dxa"/>
          </w:tcPr>
          <w:p>
            <w:pPr>
              <w:rPr>
                <w:rFonts w:hint="default" w:eastAsia="宋体"/>
                <w:lang w:val="en-US" w:eastAsia="zh-CN"/>
              </w:rPr>
            </w:pPr>
            <w:r>
              <w:rPr>
                <w:rFonts w:hint="eastAsia"/>
              </w:rPr>
              <w:t xml:space="preserve">Status: </w:t>
            </w:r>
            <w:r>
              <w:rPr>
                <w:rFonts w:hint="eastAsia"/>
                <w:lang w:val="en-US" w:eastAsia="zh-CN"/>
              </w:rPr>
              <w:t>completed</w:t>
            </w:r>
          </w:p>
          <w:p>
            <w:pPr>
              <w:rPr>
                <w:b/>
                <w:highlight w:val="green"/>
                <w:lang w:val="en-US" w:eastAsia="zh-CN"/>
              </w:rPr>
            </w:pPr>
            <w:r>
              <w:rPr>
                <w:b/>
                <w:highlight w:val="green"/>
                <w:lang w:val="en-US" w:eastAsia="zh-CN"/>
              </w:rPr>
              <w:t xml:space="preserve">Agreement: </w:t>
            </w:r>
          </w:p>
          <w:p>
            <w:pPr>
              <w:pStyle w:val="33"/>
              <w:numPr>
                <w:ilvl w:val="0"/>
                <w:numId w:val="5"/>
              </w:numPr>
              <w:adjustRightInd w:val="0"/>
              <w:spacing w:after="180"/>
            </w:pPr>
            <w:r>
              <w:rPr>
                <w:highlight w:val="green"/>
              </w:rPr>
              <w:t>Agree on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intermodulation</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completed</w:t>
            </w:r>
          </w:p>
        </w:tc>
      </w:tr>
    </w:tbl>
    <w:p>
      <w:pPr>
        <w:rPr>
          <w:sz w:val="20"/>
          <w:szCs w:val="20"/>
        </w:rPr>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13664D5"/>
    <w:multiLevelType w:val="multilevel"/>
    <w:tmpl w:val="413664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38B64E0"/>
    <w:multiLevelType w:val="multilevel"/>
    <w:tmpl w:val="438B64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BC17E8C"/>
    <w:multiLevelType w:val="multilevel"/>
    <w:tmpl w:val="7BC17E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1F7"/>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B79"/>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2D8"/>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304"/>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EFD"/>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3A8"/>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43"/>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486"/>
    <w:rsid w:val="0079575F"/>
    <w:rsid w:val="0079580E"/>
    <w:rsid w:val="0079605E"/>
    <w:rsid w:val="007966C5"/>
    <w:rsid w:val="0079676F"/>
    <w:rsid w:val="00796B2B"/>
    <w:rsid w:val="00796D70"/>
    <w:rsid w:val="00796DF2"/>
    <w:rsid w:val="00796EB4"/>
    <w:rsid w:val="00796FD5"/>
    <w:rsid w:val="00797093"/>
    <w:rsid w:val="0079717E"/>
    <w:rsid w:val="0079735B"/>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0D04"/>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0F45"/>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2F04"/>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1"/>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25F"/>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4D3130"/>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A954AC"/>
    <w:rsid w:val="01B5409C"/>
    <w:rsid w:val="01BE34DB"/>
    <w:rsid w:val="01BE6ACE"/>
    <w:rsid w:val="01C027D4"/>
    <w:rsid w:val="01C32135"/>
    <w:rsid w:val="01CB0428"/>
    <w:rsid w:val="01CB7A2C"/>
    <w:rsid w:val="01CF07AE"/>
    <w:rsid w:val="01D518FC"/>
    <w:rsid w:val="01D615E1"/>
    <w:rsid w:val="01DB247E"/>
    <w:rsid w:val="01DF2BEB"/>
    <w:rsid w:val="01E1598F"/>
    <w:rsid w:val="01E268ED"/>
    <w:rsid w:val="01EB414A"/>
    <w:rsid w:val="01ED0229"/>
    <w:rsid w:val="01F33D9D"/>
    <w:rsid w:val="01F60577"/>
    <w:rsid w:val="02016155"/>
    <w:rsid w:val="020F4070"/>
    <w:rsid w:val="021042F2"/>
    <w:rsid w:val="021535C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7F730E"/>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0B74C1"/>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793C11"/>
    <w:rsid w:val="038134E3"/>
    <w:rsid w:val="03822F79"/>
    <w:rsid w:val="0395764C"/>
    <w:rsid w:val="039B69FD"/>
    <w:rsid w:val="03A32E58"/>
    <w:rsid w:val="03BB2B7A"/>
    <w:rsid w:val="03BD3737"/>
    <w:rsid w:val="03BF3CE0"/>
    <w:rsid w:val="03C0647A"/>
    <w:rsid w:val="03C6618A"/>
    <w:rsid w:val="03CD06E1"/>
    <w:rsid w:val="03CD6E1F"/>
    <w:rsid w:val="03D4427A"/>
    <w:rsid w:val="03DE5A49"/>
    <w:rsid w:val="03E54642"/>
    <w:rsid w:val="03EE374C"/>
    <w:rsid w:val="03F310D8"/>
    <w:rsid w:val="03F50ECA"/>
    <w:rsid w:val="03F54B29"/>
    <w:rsid w:val="03F81356"/>
    <w:rsid w:val="03F947E9"/>
    <w:rsid w:val="03FF3D36"/>
    <w:rsid w:val="04034FE6"/>
    <w:rsid w:val="040B2442"/>
    <w:rsid w:val="040C6238"/>
    <w:rsid w:val="040E704D"/>
    <w:rsid w:val="041875C1"/>
    <w:rsid w:val="04193A43"/>
    <w:rsid w:val="04225784"/>
    <w:rsid w:val="04252816"/>
    <w:rsid w:val="042A348F"/>
    <w:rsid w:val="04345F9B"/>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42695"/>
    <w:rsid w:val="049B40DC"/>
    <w:rsid w:val="04A5740D"/>
    <w:rsid w:val="04C55593"/>
    <w:rsid w:val="04D66461"/>
    <w:rsid w:val="04F711D9"/>
    <w:rsid w:val="051034CD"/>
    <w:rsid w:val="05112858"/>
    <w:rsid w:val="05112A2C"/>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61503"/>
    <w:rsid w:val="06735C62"/>
    <w:rsid w:val="067570AB"/>
    <w:rsid w:val="067B39B4"/>
    <w:rsid w:val="067D28AB"/>
    <w:rsid w:val="06805AC5"/>
    <w:rsid w:val="06836FEC"/>
    <w:rsid w:val="068523FB"/>
    <w:rsid w:val="068B5CE2"/>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DB16F0"/>
    <w:rsid w:val="06EB5A28"/>
    <w:rsid w:val="06EB6D70"/>
    <w:rsid w:val="06F30672"/>
    <w:rsid w:val="06F35A7A"/>
    <w:rsid w:val="06F35AB6"/>
    <w:rsid w:val="06F66B05"/>
    <w:rsid w:val="06FD5A55"/>
    <w:rsid w:val="06FD65EA"/>
    <w:rsid w:val="0702074E"/>
    <w:rsid w:val="07031049"/>
    <w:rsid w:val="0708086F"/>
    <w:rsid w:val="071B37DD"/>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3628B"/>
    <w:rsid w:val="07750A92"/>
    <w:rsid w:val="077C70CF"/>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3A3F9D"/>
    <w:rsid w:val="084A625E"/>
    <w:rsid w:val="084C280C"/>
    <w:rsid w:val="084E0029"/>
    <w:rsid w:val="08550FFB"/>
    <w:rsid w:val="08596FE2"/>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B7ED6"/>
    <w:rsid w:val="089D6B7D"/>
    <w:rsid w:val="08A03B5E"/>
    <w:rsid w:val="08A275F2"/>
    <w:rsid w:val="08B21918"/>
    <w:rsid w:val="08B40442"/>
    <w:rsid w:val="08B94847"/>
    <w:rsid w:val="08C14001"/>
    <w:rsid w:val="08D836B6"/>
    <w:rsid w:val="08F5200D"/>
    <w:rsid w:val="08F911CC"/>
    <w:rsid w:val="090077D4"/>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74C59"/>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E740E7"/>
    <w:rsid w:val="09E863C3"/>
    <w:rsid w:val="09F1407D"/>
    <w:rsid w:val="09F21427"/>
    <w:rsid w:val="0A093274"/>
    <w:rsid w:val="0A097513"/>
    <w:rsid w:val="0A145E2C"/>
    <w:rsid w:val="0A19302D"/>
    <w:rsid w:val="0A1B7890"/>
    <w:rsid w:val="0A1F1F64"/>
    <w:rsid w:val="0A223227"/>
    <w:rsid w:val="0A22459E"/>
    <w:rsid w:val="0A2705E1"/>
    <w:rsid w:val="0A2A6A0B"/>
    <w:rsid w:val="0A312533"/>
    <w:rsid w:val="0A335E1D"/>
    <w:rsid w:val="0A3A0D5D"/>
    <w:rsid w:val="0A5056C6"/>
    <w:rsid w:val="0A5060D6"/>
    <w:rsid w:val="0A5F4C2E"/>
    <w:rsid w:val="0A6A572E"/>
    <w:rsid w:val="0A6B69C2"/>
    <w:rsid w:val="0A7200B0"/>
    <w:rsid w:val="0A741F08"/>
    <w:rsid w:val="0A771CA5"/>
    <w:rsid w:val="0A7B3D70"/>
    <w:rsid w:val="0A7F11A2"/>
    <w:rsid w:val="0A7F4F37"/>
    <w:rsid w:val="0A82162B"/>
    <w:rsid w:val="0A843B9D"/>
    <w:rsid w:val="0A8621F2"/>
    <w:rsid w:val="0A865C28"/>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65B85"/>
    <w:rsid w:val="0B1765E0"/>
    <w:rsid w:val="0B1C1D7C"/>
    <w:rsid w:val="0B1D3582"/>
    <w:rsid w:val="0B22066E"/>
    <w:rsid w:val="0B2643BE"/>
    <w:rsid w:val="0B2D66EE"/>
    <w:rsid w:val="0B3F2432"/>
    <w:rsid w:val="0B474104"/>
    <w:rsid w:val="0B4D5218"/>
    <w:rsid w:val="0B52488C"/>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8771CD"/>
    <w:rsid w:val="0D8E2A3D"/>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1E1A19"/>
    <w:rsid w:val="0E281319"/>
    <w:rsid w:val="0E3130DA"/>
    <w:rsid w:val="0E3217E8"/>
    <w:rsid w:val="0E387AA5"/>
    <w:rsid w:val="0E3C553E"/>
    <w:rsid w:val="0E3F0E9A"/>
    <w:rsid w:val="0E400D03"/>
    <w:rsid w:val="0E485C9B"/>
    <w:rsid w:val="0E597059"/>
    <w:rsid w:val="0E5E1FB6"/>
    <w:rsid w:val="0E5E2B07"/>
    <w:rsid w:val="0E771E51"/>
    <w:rsid w:val="0E796EA0"/>
    <w:rsid w:val="0E7A2A61"/>
    <w:rsid w:val="0E7C0762"/>
    <w:rsid w:val="0E806CA1"/>
    <w:rsid w:val="0E8118C0"/>
    <w:rsid w:val="0E8D68EE"/>
    <w:rsid w:val="0E984C45"/>
    <w:rsid w:val="0E9A17E3"/>
    <w:rsid w:val="0EA04595"/>
    <w:rsid w:val="0EA11114"/>
    <w:rsid w:val="0EA35AC0"/>
    <w:rsid w:val="0EB34961"/>
    <w:rsid w:val="0EB9447E"/>
    <w:rsid w:val="0EC11B24"/>
    <w:rsid w:val="0EC468A2"/>
    <w:rsid w:val="0ECA0784"/>
    <w:rsid w:val="0ECC4066"/>
    <w:rsid w:val="0ECE7C5F"/>
    <w:rsid w:val="0ECF5E37"/>
    <w:rsid w:val="0ED12B32"/>
    <w:rsid w:val="0EDA48C8"/>
    <w:rsid w:val="0EF75D05"/>
    <w:rsid w:val="0EF957FE"/>
    <w:rsid w:val="0EFE2ACB"/>
    <w:rsid w:val="0F0D240A"/>
    <w:rsid w:val="0F0E2F3A"/>
    <w:rsid w:val="0F12247A"/>
    <w:rsid w:val="0F1D0ECD"/>
    <w:rsid w:val="0F257F09"/>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8F2C2B"/>
    <w:rsid w:val="0F9A3D44"/>
    <w:rsid w:val="0FA26E81"/>
    <w:rsid w:val="0FA615E1"/>
    <w:rsid w:val="0FAD0019"/>
    <w:rsid w:val="0FAD3299"/>
    <w:rsid w:val="0FB261C9"/>
    <w:rsid w:val="0FB31343"/>
    <w:rsid w:val="0FC12836"/>
    <w:rsid w:val="0FD00C32"/>
    <w:rsid w:val="0FD76188"/>
    <w:rsid w:val="0FD95333"/>
    <w:rsid w:val="0FEC322B"/>
    <w:rsid w:val="0FEC6EF6"/>
    <w:rsid w:val="1001387E"/>
    <w:rsid w:val="10045EE6"/>
    <w:rsid w:val="10064098"/>
    <w:rsid w:val="100C1580"/>
    <w:rsid w:val="100D3B17"/>
    <w:rsid w:val="10154FE6"/>
    <w:rsid w:val="1023666E"/>
    <w:rsid w:val="1035409F"/>
    <w:rsid w:val="1035503C"/>
    <w:rsid w:val="1037078D"/>
    <w:rsid w:val="103806C3"/>
    <w:rsid w:val="103A7991"/>
    <w:rsid w:val="103F2C69"/>
    <w:rsid w:val="10400D0B"/>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984669"/>
    <w:rsid w:val="10B7486E"/>
    <w:rsid w:val="10B80E60"/>
    <w:rsid w:val="10CC5735"/>
    <w:rsid w:val="10D13F1D"/>
    <w:rsid w:val="10D679E0"/>
    <w:rsid w:val="10EE6909"/>
    <w:rsid w:val="10FA45D2"/>
    <w:rsid w:val="11024527"/>
    <w:rsid w:val="110A4489"/>
    <w:rsid w:val="11150F62"/>
    <w:rsid w:val="111A28E5"/>
    <w:rsid w:val="112100B5"/>
    <w:rsid w:val="112E3F06"/>
    <w:rsid w:val="112F54D2"/>
    <w:rsid w:val="1133321C"/>
    <w:rsid w:val="113816DB"/>
    <w:rsid w:val="11457D8C"/>
    <w:rsid w:val="11461F96"/>
    <w:rsid w:val="114C3CA8"/>
    <w:rsid w:val="114D3A1D"/>
    <w:rsid w:val="115120DF"/>
    <w:rsid w:val="11562BF2"/>
    <w:rsid w:val="11576536"/>
    <w:rsid w:val="11607F73"/>
    <w:rsid w:val="11613A1B"/>
    <w:rsid w:val="11703DE0"/>
    <w:rsid w:val="117561EB"/>
    <w:rsid w:val="117824F0"/>
    <w:rsid w:val="117E2370"/>
    <w:rsid w:val="11800455"/>
    <w:rsid w:val="11847341"/>
    <w:rsid w:val="11864740"/>
    <w:rsid w:val="11947B53"/>
    <w:rsid w:val="11996649"/>
    <w:rsid w:val="119C5859"/>
    <w:rsid w:val="11AA61BD"/>
    <w:rsid w:val="11AC7561"/>
    <w:rsid w:val="11AE6531"/>
    <w:rsid w:val="11AF439E"/>
    <w:rsid w:val="11B50817"/>
    <w:rsid w:val="11B66269"/>
    <w:rsid w:val="11BA0839"/>
    <w:rsid w:val="11CA3974"/>
    <w:rsid w:val="11CB1798"/>
    <w:rsid w:val="11D254B4"/>
    <w:rsid w:val="11E0412D"/>
    <w:rsid w:val="11E4369D"/>
    <w:rsid w:val="11EE4F27"/>
    <w:rsid w:val="11F267E8"/>
    <w:rsid w:val="11F37B03"/>
    <w:rsid w:val="11F427FC"/>
    <w:rsid w:val="11F608DE"/>
    <w:rsid w:val="12066C25"/>
    <w:rsid w:val="1210456D"/>
    <w:rsid w:val="12134828"/>
    <w:rsid w:val="12143598"/>
    <w:rsid w:val="121729B6"/>
    <w:rsid w:val="12220941"/>
    <w:rsid w:val="122A6318"/>
    <w:rsid w:val="122C6138"/>
    <w:rsid w:val="123616D6"/>
    <w:rsid w:val="12396B0A"/>
    <w:rsid w:val="123A52C3"/>
    <w:rsid w:val="123E0CDC"/>
    <w:rsid w:val="124B5A2B"/>
    <w:rsid w:val="125A02CC"/>
    <w:rsid w:val="125C0AF0"/>
    <w:rsid w:val="127222F3"/>
    <w:rsid w:val="127D422E"/>
    <w:rsid w:val="12845278"/>
    <w:rsid w:val="12863AEA"/>
    <w:rsid w:val="128C036A"/>
    <w:rsid w:val="128E70AD"/>
    <w:rsid w:val="129D41B7"/>
    <w:rsid w:val="12A45BB3"/>
    <w:rsid w:val="12AC51B9"/>
    <w:rsid w:val="12AE4126"/>
    <w:rsid w:val="12B1068C"/>
    <w:rsid w:val="12B5075C"/>
    <w:rsid w:val="12BC3C60"/>
    <w:rsid w:val="12BE7AE9"/>
    <w:rsid w:val="12C667C3"/>
    <w:rsid w:val="12C77089"/>
    <w:rsid w:val="12CB4026"/>
    <w:rsid w:val="12D16C9D"/>
    <w:rsid w:val="12D20ECB"/>
    <w:rsid w:val="12D40FB6"/>
    <w:rsid w:val="12D93C20"/>
    <w:rsid w:val="12DD694C"/>
    <w:rsid w:val="12DF0C5E"/>
    <w:rsid w:val="12E302DA"/>
    <w:rsid w:val="12E732A9"/>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63BA9"/>
    <w:rsid w:val="137F1B10"/>
    <w:rsid w:val="1382164E"/>
    <w:rsid w:val="13913843"/>
    <w:rsid w:val="13920C1D"/>
    <w:rsid w:val="13962CE5"/>
    <w:rsid w:val="13987FA6"/>
    <w:rsid w:val="13A53D2D"/>
    <w:rsid w:val="13A62921"/>
    <w:rsid w:val="13AB3B97"/>
    <w:rsid w:val="13B35E26"/>
    <w:rsid w:val="13B42C01"/>
    <w:rsid w:val="13B445AD"/>
    <w:rsid w:val="13B66BD2"/>
    <w:rsid w:val="13B81FC7"/>
    <w:rsid w:val="13BF66BA"/>
    <w:rsid w:val="13C0675B"/>
    <w:rsid w:val="13C4728B"/>
    <w:rsid w:val="13CA31CB"/>
    <w:rsid w:val="13CD1105"/>
    <w:rsid w:val="13D27C86"/>
    <w:rsid w:val="13D765AD"/>
    <w:rsid w:val="13DC36E2"/>
    <w:rsid w:val="13EC6EA1"/>
    <w:rsid w:val="13F22B81"/>
    <w:rsid w:val="13FB1A6A"/>
    <w:rsid w:val="13FD4FCC"/>
    <w:rsid w:val="13FE285E"/>
    <w:rsid w:val="1410395F"/>
    <w:rsid w:val="141624C3"/>
    <w:rsid w:val="14220CA7"/>
    <w:rsid w:val="142234CA"/>
    <w:rsid w:val="142E6CAD"/>
    <w:rsid w:val="143802F8"/>
    <w:rsid w:val="144442DA"/>
    <w:rsid w:val="144C6544"/>
    <w:rsid w:val="14812D74"/>
    <w:rsid w:val="14836C15"/>
    <w:rsid w:val="14862300"/>
    <w:rsid w:val="148825B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04BB0"/>
    <w:rsid w:val="150650CB"/>
    <w:rsid w:val="150E6B8B"/>
    <w:rsid w:val="15157DF4"/>
    <w:rsid w:val="151B0462"/>
    <w:rsid w:val="151C45D8"/>
    <w:rsid w:val="15290336"/>
    <w:rsid w:val="15297BD7"/>
    <w:rsid w:val="155424D6"/>
    <w:rsid w:val="155605E9"/>
    <w:rsid w:val="155B1745"/>
    <w:rsid w:val="155F651D"/>
    <w:rsid w:val="15655F19"/>
    <w:rsid w:val="156B1F78"/>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265B5"/>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4F3336"/>
    <w:rsid w:val="165511E0"/>
    <w:rsid w:val="165C4863"/>
    <w:rsid w:val="165F5560"/>
    <w:rsid w:val="1663476A"/>
    <w:rsid w:val="166C0D1B"/>
    <w:rsid w:val="166E1C29"/>
    <w:rsid w:val="16727B66"/>
    <w:rsid w:val="167344C7"/>
    <w:rsid w:val="16780DA5"/>
    <w:rsid w:val="16794785"/>
    <w:rsid w:val="167F7DD7"/>
    <w:rsid w:val="168119E9"/>
    <w:rsid w:val="16853FE3"/>
    <w:rsid w:val="1688096A"/>
    <w:rsid w:val="168A3277"/>
    <w:rsid w:val="168C647D"/>
    <w:rsid w:val="168F5C07"/>
    <w:rsid w:val="1695742C"/>
    <w:rsid w:val="169D1595"/>
    <w:rsid w:val="16A413DE"/>
    <w:rsid w:val="16A65B92"/>
    <w:rsid w:val="16AA56E3"/>
    <w:rsid w:val="16AC6E85"/>
    <w:rsid w:val="16AD0A57"/>
    <w:rsid w:val="16B559B3"/>
    <w:rsid w:val="16BA18A0"/>
    <w:rsid w:val="16BD160C"/>
    <w:rsid w:val="16BE109A"/>
    <w:rsid w:val="16C2724F"/>
    <w:rsid w:val="16C41FCF"/>
    <w:rsid w:val="16C738FD"/>
    <w:rsid w:val="16C82727"/>
    <w:rsid w:val="16C82E26"/>
    <w:rsid w:val="16D359B1"/>
    <w:rsid w:val="16DC6856"/>
    <w:rsid w:val="16E7220A"/>
    <w:rsid w:val="16F51277"/>
    <w:rsid w:val="16F7773E"/>
    <w:rsid w:val="16FD7F89"/>
    <w:rsid w:val="170133DA"/>
    <w:rsid w:val="170259E1"/>
    <w:rsid w:val="17026088"/>
    <w:rsid w:val="170353FD"/>
    <w:rsid w:val="17056BCC"/>
    <w:rsid w:val="171053FC"/>
    <w:rsid w:val="1715378E"/>
    <w:rsid w:val="1716574D"/>
    <w:rsid w:val="17256955"/>
    <w:rsid w:val="172B6CEB"/>
    <w:rsid w:val="17343071"/>
    <w:rsid w:val="17350245"/>
    <w:rsid w:val="17382580"/>
    <w:rsid w:val="174D3983"/>
    <w:rsid w:val="17595246"/>
    <w:rsid w:val="175B2945"/>
    <w:rsid w:val="175E4288"/>
    <w:rsid w:val="175F6489"/>
    <w:rsid w:val="17652ACF"/>
    <w:rsid w:val="176C704A"/>
    <w:rsid w:val="17745256"/>
    <w:rsid w:val="177456C6"/>
    <w:rsid w:val="177653C5"/>
    <w:rsid w:val="1784065F"/>
    <w:rsid w:val="17844C56"/>
    <w:rsid w:val="179559A6"/>
    <w:rsid w:val="17957384"/>
    <w:rsid w:val="17A30F12"/>
    <w:rsid w:val="17A41CE9"/>
    <w:rsid w:val="17BA48D6"/>
    <w:rsid w:val="17C0378A"/>
    <w:rsid w:val="17C535A1"/>
    <w:rsid w:val="17CB0CA9"/>
    <w:rsid w:val="17CC1D1C"/>
    <w:rsid w:val="17CD5EE0"/>
    <w:rsid w:val="17D47D7C"/>
    <w:rsid w:val="17D5540D"/>
    <w:rsid w:val="17D77CA7"/>
    <w:rsid w:val="17DD34AB"/>
    <w:rsid w:val="17F223D1"/>
    <w:rsid w:val="17FC272C"/>
    <w:rsid w:val="17FE0B0A"/>
    <w:rsid w:val="17FE0C9F"/>
    <w:rsid w:val="17FF3C9D"/>
    <w:rsid w:val="180A527C"/>
    <w:rsid w:val="18137113"/>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B4741"/>
    <w:rsid w:val="18AC724D"/>
    <w:rsid w:val="18AF0E0F"/>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44A96"/>
    <w:rsid w:val="19683FE4"/>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62421"/>
    <w:rsid w:val="19CA4702"/>
    <w:rsid w:val="19D10F24"/>
    <w:rsid w:val="19D76F77"/>
    <w:rsid w:val="19DE7440"/>
    <w:rsid w:val="19E203E8"/>
    <w:rsid w:val="19E84E20"/>
    <w:rsid w:val="19ED386F"/>
    <w:rsid w:val="19FF1298"/>
    <w:rsid w:val="1A045B87"/>
    <w:rsid w:val="1A125E6A"/>
    <w:rsid w:val="1A1417E6"/>
    <w:rsid w:val="1A210157"/>
    <w:rsid w:val="1A40749F"/>
    <w:rsid w:val="1A452EE7"/>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C3831"/>
    <w:rsid w:val="1ABD31B9"/>
    <w:rsid w:val="1ABF3A95"/>
    <w:rsid w:val="1AC62B1D"/>
    <w:rsid w:val="1AC91D4C"/>
    <w:rsid w:val="1ACE2A77"/>
    <w:rsid w:val="1AD03069"/>
    <w:rsid w:val="1AD55B02"/>
    <w:rsid w:val="1AD71252"/>
    <w:rsid w:val="1ADA6731"/>
    <w:rsid w:val="1ADC2627"/>
    <w:rsid w:val="1AE907E0"/>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4B61AE"/>
    <w:rsid w:val="1B535F9A"/>
    <w:rsid w:val="1B5816DA"/>
    <w:rsid w:val="1B5D11B8"/>
    <w:rsid w:val="1B5D3106"/>
    <w:rsid w:val="1B7906CE"/>
    <w:rsid w:val="1B793CE8"/>
    <w:rsid w:val="1B7D07F3"/>
    <w:rsid w:val="1B831B2B"/>
    <w:rsid w:val="1B944685"/>
    <w:rsid w:val="1BA258AE"/>
    <w:rsid w:val="1BA32BDB"/>
    <w:rsid w:val="1BA57F07"/>
    <w:rsid w:val="1BA92F98"/>
    <w:rsid w:val="1BAA3905"/>
    <w:rsid w:val="1BAE2343"/>
    <w:rsid w:val="1BB01F6E"/>
    <w:rsid w:val="1BB81DD8"/>
    <w:rsid w:val="1BB848C7"/>
    <w:rsid w:val="1BB86F3A"/>
    <w:rsid w:val="1BBE386D"/>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6696B"/>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83207"/>
    <w:rsid w:val="1DDD3646"/>
    <w:rsid w:val="1DEC45ED"/>
    <w:rsid w:val="1DF2745E"/>
    <w:rsid w:val="1DF623E3"/>
    <w:rsid w:val="1E090801"/>
    <w:rsid w:val="1E093D7D"/>
    <w:rsid w:val="1E1C29B9"/>
    <w:rsid w:val="1E1D7E95"/>
    <w:rsid w:val="1E201A27"/>
    <w:rsid w:val="1E224747"/>
    <w:rsid w:val="1E304B88"/>
    <w:rsid w:val="1E321C38"/>
    <w:rsid w:val="1E3B0713"/>
    <w:rsid w:val="1E3E02E7"/>
    <w:rsid w:val="1E6703B7"/>
    <w:rsid w:val="1E680B85"/>
    <w:rsid w:val="1E6B2336"/>
    <w:rsid w:val="1E7845CD"/>
    <w:rsid w:val="1E8028A0"/>
    <w:rsid w:val="1E84459D"/>
    <w:rsid w:val="1E8B032D"/>
    <w:rsid w:val="1E8B7AD0"/>
    <w:rsid w:val="1E8E3E30"/>
    <w:rsid w:val="1E9D4737"/>
    <w:rsid w:val="1E9D55A8"/>
    <w:rsid w:val="1EA13E87"/>
    <w:rsid w:val="1EAB2EF3"/>
    <w:rsid w:val="1EAF4E87"/>
    <w:rsid w:val="1EB50D64"/>
    <w:rsid w:val="1EC11B39"/>
    <w:rsid w:val="1EC80437"/>
    <w:rsid w:val="1ED15DFD"/>
    <w:rsid w:val="1ED874EC"/>
    <w:rsid w:val="1ED94E25"/>
    <w:rsid w:val="1EDB6C5F"/>
    <w:rsid w:val="1EE36B24"/>
    <w:rsid w:val="1EE6740D"/>
    <w:rsid w:val="1EEC1621"/>
    <w:rsid w:val="1EED7A29"/>
    <w:rsid w:val="1EEE0F92"/>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957E0A"/>
    <w:rsid w:val="1F9C02DF"/>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60F17"/>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0D06"/>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9682B"/>
    <w:rsid w:val="216C54DE"/>
    <w:rsid w:val="217C7971"/>
    <w:rsid w:val="217D44BC"/>
    <w:rsid w:val="2189146E"/>
    <w:rsid w:val="21936BCB"/>
    <w:rsid w:val="219619F8"/>
    <w:rsid w:val="219842E4"/>
    <w:rsid w:val="21997056"/>
    <w:rsid w:val="219B2AEE"/>
    <w:rsid w:val="219D3F2A"/>
    <w:rsid w:val="21AB4F6A"/>
    <w:rsid w:val="21AB77F7"/>
    <w:rsid w:val="21AC0476"/>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03A97"/>
    <w:rsid w:val="22021B37"/>
    <w:rsid w:val="2209399D"/>
    <w:rsid w:val="22096946"/>
    <w:rsid w:val="22101F8E"/>
    <w:rsid w:val="221E498F"/>
    <w:rsid w:val="221F506E"/>
    <w:rsid w:val="221F7051"/>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177F0"/>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1C2C26"/>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E534E2"/>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3749F"/>
    <w:rsid w:val="24574CEB"/>
    <w:rsid w:val="245D41D2"/>
    <w:rsid w:val="24667266"/>
    <w:rsid w:val="24722E94"/>
    <w:rsid w:val="24731A96"/>
    <w:rsid w:val="247363D3"/>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DE17A6"/>
    <w:rsid w:val="24E57853"/>
    <w:rsid w:val="24F15D7F"/>
    <w:rsid w:val="24F17428"/>
    <w:rsid w:val="250253B9"/>
    <w:rsid w:val="250B031A"/>
    <w:rsid w:val="250C5C6A"/>
    <w:rsid w:val="25176627"/>
    <w:rsid w:val="2517737C"/>
    <w:rsid w:val="251E0656"/>
    <w:rsid w:val="252053F9"/>
    <w:rsid w:val="252F09A8"/>
    <w:rsid w:val="25304AD5"/>
    <w:rsid w:val="25395126"/>
    <w:rsid w:val="254520AA"/>
    <w:rsid w:val="25467DBB"/>
    <w:rsid w:val="25473E3C"/>
    <w:rsid w:val="254C4068"/>
    <w:rsid w:val="254E34FC"/>
    <w:rsid w:val="255108C4"/>
    <w:rsid w:val="25515E07"/>
    <w:rsid w:val="25584ADE"/>
    <w:rsid w:val="2559706B"/>
    <w:rsid w:val="255E0BEA"/>
    <w:rsid w:val="256343AC"/>
    <w:rsid w:val="256F631A"/>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DE4636"/>
    <w:rsid w:val="25EB7CD4"/>
    <w:rsid w:val="25F04B7D"/>
    <w:rsid w:val="25F51596"/>
    <w:rsid w:val="25F67042"/>
    <w:rsid w:val="25FC328F"/>
    <w:rsid w:val="260A55DA"/>
    <w:rsid w:val="260B255C"/>
    <w:rsid w:val="2611495B"/>
    <w:rsid w:val="2618762A"/>
    <w:rsid w:val="26217848"/>
    <w:rsid w:val="26223721"/>
    <w:rsid w:val="262C23A0"/>
    <w:rsid w:val="262E20E8"/>
    <w:rsid w:val="262E2FC9"/>
    <w:rsid w:val="262E34C1"/>
    <w:rsid w:val="26311E45"/>
    <w:rsid w:val="263E0775"/>
    <w:rsid w:val="2640682F"/>
    <w:rsid w:val="26435E86"/>
    <w:rsid w:val="26457D52"/>
    <w:rsid w:val="26472F6E"/>
    <w:rsid w:val="264F2FA3"/>
    <w:rsid w:val="26510DB8"/>
    <w:rsid w:val="26531A21"/>
    <w:rsid w:val="26542C05"/>
    <w:rsid w:val="26626905"/>
    <w:rsid w:val="26667EB2"/>
    <w:rsid w:val="266B1FB8"/>
    <w:rsid w:val="26746063"/>
    <w:rsid w:val="267B7FD0"/>
    <w:rsid w:val="267E518B"/>
    <w:rsid w:val="26872779"/>
    <w:rsid w:val="26874AF8"/>
    <w:rsid w:val="2689029B"/>
    <w:rsid w:val="26893E8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175A74"/>
    <w:rsid w:val="27222699"/>
    <w:rsid w:val="272A3F42"/>
    <w:rsid w:val="273216D6"/>
    <w:rsid w:val="273D1CBA"/>
    <w:rsid w:val="27462901"/>
    <w:rsid w:val="2749419F"/>
    <w:rsid w:val="274A7B1A"/>
    <w:rsid w:val="275439E1"/>
    <w:rsid w:val="275658F1"/>
    <w:rsid w:val="275A771E"/>
    <w:rsid w:val="276320D7"/>
    <w:rsid w:val="27782F79"/>
    <w:rsid w:val="277D5252"/>
    <w:rsid w:val="277F091E"/>
    <w:rsid w:val="278A6416"/>
    <w:rsid w:val="279408D2"/>
    <w:rsid w:val="279A2ED3"/>
    <w:rsid w:val="27A23025"/>
    <w:rsid w:val="27A46397"/>
    <w:rsid w:val="27A94FCB"/>
    <w:rsid w:val="27B02558"/>
    <w:rsid w:val="27B03EC1"/>
    <w:rsid w:val="27B91021"/>
    <w:rsid w:val="27C06D17"/>
    <w:rsid w:val="27C66099"/>
    <w:rsid w:val="27C77921"/>
    <w:rsid w:val="27CA7CDA"/>
    <w:rsid w:val="27FE4240"/>
    <w:rsid w:val="280008FF"/>
    <w:rsid w:val="28050D91"/>
    <w:rsid w:val="28076A4E"/>
    <w:rsid w:val="281035C6"/>
    <w:rsid w:val="28140E2A"/>
    <w:rsid w:val="28255041"/>
    <w:rsid w:val="28297EB4"/>
    <w:rsid w:val="282A7B78"/>
    <w:rsid w:val="283832F0"/>
    <w:rsid w:val="283A1E3E"/>
    <w:rsid w:val="284543A1"/>
    <w:rsid w:val="284B55F3"/>
    <w:rsid w:val="28553E1D"/>
    <w:rsid w:val="28693318"/>
    <w:rsid w:val="286B3B61"/>
    <w:rsid w:val="28765DD5"/>
    <w:rsid w:val="28821314"/>
    <w:rsid w:val="2891501A"/>
    <w:rsid w:val="28937E6D"/>
    <w:rsid w:val="28A66523"/>
    <w:rsid w:val="28AD2029"/>
    <w:rsid w:val="28AE4FA7"/>
    <w:rsid w:val="28B220F4"/>
    <w:rsid w:val="28BD73F0"/>
    <w:rsid w:val="28C075A4"/>
    <w:rsid w:val="28C906BA"/>
    <w:rsid w:val="28CA1E93"/>
    <w:rsid w:val="28CE2A8C"/>
    <w:rsid w:val="28D139F1"/>
    <w:rsid w:val="28D5169B"/>
    <w:rsid w:val="28DA6C60"/>
    <w:rsid w:val="28DB0A30"/>
    <w:rsid w:val="28DC6900"/>
    <w:rsid w:val="28E52D9E"/>
    <w:rsid w:val="28F33F0D"/>
    <w:rsid w:val="28F72DB8"/>
    <w:rsid w:val="28F95F71"/>
    <w:rsid w:val="28FE6A8A"/>
    <w:rsid w:val="290517ED"/>
    <w:rsid w:val="290753B9"/>
    <w:rsid w:val="290A2160"/>
    <w:rsid w:val="291063C2"/>
    <w:rsid w:val="29110D91"/>
    <w:rsid w:val="291415DC"/>
    <w:rsid w:val="291712DF"/>
    <w:rsid w:val="29192BE8"/>
    <w:rsid w:val="291C432F"/>
    <w:rsid w:val="291D21EF"/>
    <w:rsid w:val="29264B1F"/>
    <w:rsid w:val="292A375F"/>
    <w:rsid w:val="29316984"/>
    <w:rsid w:val="293310A0"/>
    <w:rsid w:val="2938092A"/>
    <w:rsid w:val="293966D9"/>
    <w:rsid w:val="293D1DA3"/>
    <w:rsid w:val="29425246"/>
    <w:rsid w:val="2946144E"/>
    <w:rsid w:val="2946760C"/>
    <w:rsid w:val="294A5BC8"/>
    <w:rsid w:val="29504176"/>
    <w:rsid w:val="296865F6"/>
    <w:rsid w:val="296A3FE5"/>
    <w:rsid w:val="296B20A7"/>
    <w:rsid w:val="297D1A8B"/>
    <w:rsid w:val="29805E66"/>
    <w:rsid w:val="29981CF5"/>
    <w:rsid w:val="29A4634A"/>
    <w:rsid w:val="29A84DD1"/>
    <w:rsid w:val="29AA2390"/>
    <w:rsid w:val="29B85AFC"/>
    <w:rsid w:val="29BB1C36"/>
    <w:rsid w:val="29BB74AF"/>
    <w:rsid w:val="29BC2AA4"/>
    <w:rsid w:val="29C22D2E"/>
    <w:rsid w:val="29CD2270"/>
    <w:rsid w:val="29D22D87"/>
    <w:rsid w:val="29DA58FD"/>
    <w:rsid w:val="29DB020F"/>
    <w:rsid w:val="29DD2B8A"/>
    <w:rsid w:val="29DF4D66"/>
    <w:rsid w:val="29E64370"/>
    <w:rsid w:val="29E765AE"/>
    <w:rsid w:val="29EB2636"/>
    <w:rsid w:val="29ED4F50"/>
    <w:rsid w:val="29F26903"/>
    <w:rsid w:val="2A06427E"/>
    <w:rsid w:val="2A0F1A72"/>
    <w:rsid w:val="2A0F7591"/>
    <w:rsid w:val="2A124ED0"/>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8421D"/>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60574"/>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51248"/>
    <w:rsid w:val="2CDA4FDA"/>
    <w:rsid w:val="2CDC7091"/>
    <w:rsid w:val="2CDE5348"/>
    <w:rsid w:val="2CE128DC"/>
    <w:rsid w:val="2CE16D71"/>
    <w:rsid w:val="2CF234E6"/>
    <w:rsid w:val="2CF4201A"/>
    <w:rsid w:val="2CFD5C64"/>
    <w:rsid w:val="2D0128E8"/>
    <w:rsid w:val="2D0450C7"/>
    <w:rsid w:val="2D0C5A2F"/>
    <w:rsid w:val="2D0E231B"/>
    <w:rsid w:val="2D1268E1"/>
    <w:rsid w:val="2D145154"/>
    <w:rsid w:val="2D1A1A6B"/>
    <w:rsid w:val="2D1A4915"/>
    <w:rsid w:val="2D255C5C"/>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DE2AA0"/>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11A01"/>
    <w:rsid w:val="2E3A3030"/>
    <w:rsid w:val="2E3C084B"/>
    <w:rsid w:val="2E46069F"/>
    <w:rsid w:val="2E5608F9"/>
    <w:rsid w:val="2E59206F"/>
    <w:rsid w:val="2E5C11F7"/>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0B1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260B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5D23F0"/>
    <w:rsid w:val="30641490"/>
    <w:rsid w:val="30752E77"/>
    <w:rsid w:val="308018A6"/>
    <w:rsid w:val="30804E19"/>
    <w:rsid w:val="3090288F"/>
    <w:rsid w:val="309568AF"/>
    <w:rsid w:val="309B0CFB"/>
    <w:rsid w:val="309B2EEC"/>
    <w:rsid w:val="309E4272"/>
    <w:rsid w:val="30A343B9"/>
    <w:rsid w:val="30AE56DC"/>
    <w:rsid w:val="30B7307E"/>
    <w:rsid w:val="30C21A0E"/>
    <w:rsid w:val="30C26D2D"/>
    <w:rsid w:val="30D14508"/>
    <w:rsid w:val="30DC45E8"/>
    <w:rsid w:val="30DD6027"/>
    <w:rsid w:val="30DE16AB"/>
    <w:rsid w:val="30E1221A"/>
    <w:rsid w:val="30E734EF"/>
    <w:rsid w:val="30EC2C8A"/>
    <w:rsid w:val="30F24AB3"/>
    <w:rsid w:val="30F44A95"/>
    <w:rsid w:val="30F77A98"/>
    <w:rsid w:val="30FA21D8"/>
    <w:rsid w:val="30FC2A23"/>
    <w:rsid w:val="31197ABC"/>
    <w:rsid w:val="311D1C51"/>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346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A768F"/>
    <w:rsid w:val="31AC2EA3"/>
    <w:rsid w:val="31B103D6"/>
    <w:rsid w:val="31B23BA8"/>
    <w:rsid w:val="31C363A1"/>
    <w:rsid w:val="31C403AC"/>
    <w:rsid w:val="31CA5CF8"/>
    <w:rsid w:val="31CB26CD"/>
    <w:rsid w:val="31D06A52"/>
    <w:rsid w:val="31E302B9"/>
    <w:rsid w:val="31EF271E"/>
    <w:rsid w:val="31F20023"/>
    <w:rsid w:val="31F536F7"/>
    <w:rsid w:val="31FA7AEE"/>
    <w:rsid w:val="31FB60C5"/>
    <w:rsid w:val="32027B76"/>
    <w:rsid w:val="3209100C"/>
    <w:rsid w:val="3219615C"/>
    <w:rsid w:val="321B0EC2"/>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895C99"/>
    <w:rsid w:val="32946A84"/>
    <w:rsid w:val="32A47550"/>
    <w:rsid w:val="32A67BF3"/>
    <w:rsid w:val="32B22C9D"/>
    <w:rsid w:val="32BC6631"/>
    <w:rsid w:val="32C033F3"/>
    <w:rsid w:val="32C05B65"/>
    <w:rsid w:val="32C6418D"/>
    <w:rsid w:val="32C74934"/>
    <w:rsid w:val="32D07A7D"/>
    <w:rsid w:val="32D14A7F"/>
    <w:rsid w:val="32D26AE6"/>
    <w:rsid w:val="32D733FA"/>
    <w:rsid w:val="32DE353D"/>
    <w:rsid w:val="32E148E8"/>
    <w:rsid w:val="32E343F6"/>
    <w:rsid w:val="32E921F0"/>
    <w:rsid w:val="32F726B5"/>
    <w:rsid w:val="32F76D5D"/>
    <w:rsid w:val="32F86450"/>
    <w:rsid w:val="330140D4"/>
    <w:rsid w:val="330244A4"/>
    <w:rsid w:val="330C6A37"/>
    <w:rsid w:val="330F1E44"/>
    <w:rsid w:val="331747E7"/>
    <w:rsid w:val="331B37C6"/>
    <w:rsid w:val="331C390F"/>
    <w:rsid w:val="333A0536"/>
    <w:rsid w:val="333A18AD"/>
    <w:rsid w:val="333E0FE1"/>
    <w:rsid w:val="334D6C59"/>
    <w:rsid w:val="334D7767"/>
    <w:rsid w:val="33610DDA"/>
    <w:rsid w:val="3362171F"/>
    <w:rsid w:val="3366319E"/>
    <w:rsid w:val="336C2B69"/>
    <w:rsid w:val="33726F49"/>
    <w:rsid w:val="33767D1F"/>
    <w:rsid w:val="337F446B"/>
    <w:rsid w:val="33806B16"/>
    <w:rsid w:val="338E29B0"/>
    <w:rsid w:val="338E4C62"/>
    <w:rsid w:val="33911723"/>
    <w:rsid w:val="33924A39"/>
    <w:rsid w:val="339902E6"/>
    <w:rsid w:val="339D35FC"/>
    <w:rsid w:val="33A156DE"/>
    <w:rsid w:val="33A3021E"/>
    <w:rsid w:val="33AB7E09"/>
    <w:rsid w:val="33AC74F4"/>
    <w:rsid w:val="33B52233"/>
    <w:rsid w:val="33B70359"/>
    <w:rsid w:val="33BA1B32"/>
    <w:rsid w:val="33C87172"/>
    <w:rsid w:val="33CB205A"/>
    <w:rsid w:val="33D451B9"/>
    <w:rsid w:val="33DE6DFB"/>
    <w:rsid w:val="33E20DF0"/>
    <w:rsid w:val="33E570DD"/>
    <w:rsid w:val="33EE5E44"/>
    <w:rsid w:val="33F81D16"/>
    <w:rsid w:val="33FA1910"/>
    <w:rsid w:val="33FE4E44"/>
    <w:rsid w:val="34004C51"/>
    <w:rsid w:val="34023557"/>
    <w:rsid w:val="34024D3C"/>
    <w:rsid w:val="34087429"/>
    <w:rsid w:val="340B5F03"/>
    <w:rsid w:val="3411600B"/>
    <w:rsid w:val="341315B5"/>
    <w:rsid w:val="34147AA7"/>
    <w:rsid w:val="341808C3"/>
    <w:rsid w:val="34182B66"/>
    <w:rsid w:val="34260D3D"/>
    <w:rsid w:val="34267B67"/>
    <w:rsid w:val="342D3CE2"/>
    <w:rsid w:val="34302C14"/>
    <w:rsid w:val="34343D6C"/>
    <w:rsid w:val="34347DC5"/>
    <w:rsid w:val="34380493"/>
    <w:rsid w:val="34433B69"/>
    <w:rsid w:val="34463967"/>
    <w:rsid w:val="344C08D2"/>
    <w:rsid w:val="345543D1"/>
    <w:rsid w:val="345A7367"/>
    <w:rsid w:val="345D2CD0"/>
    <w:rsid w:val="3468565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64A7A"/>
    <w:rsid w:val="353B35F7"/>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109E3"/>
    <w:rsid w:val="35B31B82"/>
    <w:rsid w:val="35BA4454"/>
    <w:rsid w:val="35C154C0"/>
    <w:rsid w:val="35C7584B"/>
    <w:rsid w:val="35D31DE1"/>
    <w:rsid w:val="35D801CA"/>
    <w:rsid w:val="35DD2AEE"/>
    <w:rsid w:val="35DE747C"/>
    <w:rsid w:val="35EA6509"/>
    <w:rsid w:val="35ED04DC"/>
    <w:rsid w:val="35F35A16"/>
    <w:rsid w:val="35F44E5C"/>
    <w:rsid w:val="35F45994"/>
    <w:rsid w:val="3602050E"/>
    <w:rsid w:val="36101A49"/>
    <w:rsid w:val="361A2F27"/>
    <w:rsid w:val="36265F04"/>
    <w:rsid w:val="36266913"/>
    <w:rsid w:val="36297754"/>
    <w:rsid w:val="3633305B"/>
    <w:rsid w:val="363531B5"/>
    <w:rsid w:val="363F4D43"/>
    <w:rsid w:val="36407BF2"/>
    <w:rsid w:val="36436BC3"/>
    <w:rsid w:val="36486576"/>
    <w:rsid w:val="364B2312"/>
    <w:rsid w:val="365955CF"/>
    <w:rsid w:val="365F765A"/>
    <w:rsid w:val="36627C0A"/>
    <w:rsid w:val="36693B36"/>
    <w:rsid w:val="366B0AAA"/>
    <w:rsid w:val="366B6257"/>
    <w:rsid w:val="366D49A8"/>
    <w:rsid w:val="366F246B"/>
    <w:rsid w:val="36752210"/>
    <w:rsid w:val="36784D5B"/>
    <w:rsid w:val="36820E97"/>
    <w:rsid w:val="36884498"/>
    <w:rsid w:val="368D7679"/>
    <w:rsid w:val="36922B55"/>
    <w:rsid w:val="36991125"/>
    <w:rsid w:val="36A312B2"/>
    <w:rsid w:val="36A9265A"/>
    <w:rsid w:val="36AA2244"/>
    <w:rsid w:val="36B121C7"/>
    <w:rsid w:val="36B2486C"/>
    <w:rsid w:val="36BA14F4"/>
    <w:rsid w:val="36BE13E1"/>
    <w:rsid w:val="36BF5A46"/>
    <w:rsid w:val="36C466BB"/>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55F51"/>
    <w:rsid w:val="37277663"/>
    <w:rsid w:val="372A07F2"/>
    <w:rsid w:val="373220D0"/>
    <w:rsid w:val="37357964"/>
    <w:rsid w:val="373D6F58"/>
    <w:rsid w:val="37427F6E"/>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D1A93"/>
    <w:rsid w:val="37AE534B"/>
    <w:rsid w:val="37B1214B"/>
    <w:rsid w:val="37B5292C"/>
    <w:rsid w:val="37BA6351"/>
    <w:rsid w:val="37C93B72"/>
    <w:rsid w:val="37D644F2"/>
    <w:rsid w:val="37E17CFF"/>
    <w:rsid w:val="37E22653"/>
    <w:rsid w:val="37EB6389"/>
    <w:rsid w:val="37ED5E3A"/>
    <w:rsid w:val="37EF1B98"/>
    <w:rsid w:val="37F27180"/>
    <w:rsid w:val="37F311D3"/>
    <w:rsid w:val="37F34D4D"/>
    <w:rsid w:val="37F53F70"/>
    <w:rsid w:val="37F7242F"/>
    <w:rsid w:val="37FD1EC6"/>
    <w:rsid w:val="380579FE"/>
    <w:rsid w:val="380A2EB4"/>
    <w:rsid w:val="38157509"/>
    <w:rsid w:val="381D5340"/>
    <w:rsid w:val="382150C9"/>
    <w:rsid w:val="382372FE"/>
    <w:rsid w:val="38284CDE"/>
    <w:rsid w:val="382D297A"/>
    <w:rsid w:val="382F19E6"/>
    <w:rsid w:val="383B2EED"/>
    <w:rsid w:val="384C2D57"/>
    <w:rsid w:val="385337A3"/>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A3A44"/>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179E0"/>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1499C"/>
    <w:rsid w:val="39834074"/>
    <w:rsid w:val="39857B0D"/>
    <w:rsid w:val="39885108"/>
    <w:rsid w:val="39907940"/>
    <w:rsid w:val="399602F5"/>
    <w:rsid w:val="399818E3"/>
    <w:rsid w:val="399B5B0D"/>
    <w:rsid w:val="399D1E71"/>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353F12"/>
    <w:rsid w:val="3A443D4B"/>
    <w:rsid w:val="3A6051B4"/>
    <w:rsid w:val="3A616CAD"/>
    <w:rsid w:val="3A696501"/>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5114B"/>
    <w:rsid w:val="3AD73D23"/>
    <w:rsid w:val="3ADB7564"/>
    <w:rsid w:val="3ADD57E6"/>
    <w:rsid w:val="3AF72526"/>
    <w:rsid w:val="3AF932C9"/>
    <w:rsid w:val="3AFD37D0"/>
    <w:rsid w:val="3B016EE9"/>
    <w:rsid w:val="3B075C4E"/>
    <w:rsid w:val="3B0C7A7D"/>
    <w:rsid w:val="3B0D67FF"/>
    <w:rsid w:val="3B0E6B93"/>
    <w:rsid w:val="3B0F58A8"/>
    <w:rsid w:val="3B130528"/>
    <w:rsid w:val="3B1703B9"/>
    <w:rsid w:val="3B1B0093"/>
    <w:rsid w:val="3B2356A8"/>
    <w:rsid w:val="3B2D161A"/>
    <w:rsid w:val="3B3A132E"/>
    <w:rsid w:val="3B3A1505"/>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D5D73"/>
    <w:rsid w:val="3C1E391D"/>
    <w:rsid w:val="3C21000D"/>
    <w:rsid w:val="3C237821"/>
    <w:rsid w:val="3C294498"/>
    <w:rsid w:val="3C2D18F6"/>
    <w:rsid w:val="3C2D5003"/>
    <w:rsid w:val="3C333216"/>
    <w:rsid w:val="3C36018F"/>
    <w:rsid w:val="3C3A6000"/>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07697"/>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219AD"/>
    <w:rsid w:val="3D58163A"/>
    <w:rsid w:val="3D5A05E2"/>
    <w:rsid w:val="3D5C63D4"/>
    <w:rsid w:val="3D5E50E6"/>
    <w:rsid w:val="3D5F6029"/>
    <w:rsid w:val="3D611CC7"/>
    <w:rsid w:val="3D6223C0"/>
    <w:rsid w:val="3D641D7A"/>
    <w:rsid w:val="3D7618FA"/>
    <w:rsid w:val="3D766E42"/>
    <w:rsid w:val="3D775F18"/>
    <w:rsid w:val="3D791797"/>
    <w:rsid w:val="3D832B00"/>
    <w:rsid w:val="3D8522AA"/>
    <w:rsid w:val="3D8A0C19"/>
    <w:rsid w:val="3D9816B4"/>
    <w:rsid w:val="3D990197"/>
    <w:rsid w:val="3D9A0655"/>
    <w:rsid w:val="3DA22306"/>
    <w:rsid w:val="3DAE5CBF"/>
    <w:rsid w:val="3DB17297"/>
    <w:rsid w:val="3DBB6C89"/>
    <w:rsid w:val="3DCD2CF0"/>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625B4"/>
    <w:rsid w:val="3E9A19C5"/>
    <w:rsid w:val="3E9D2EAC"/>
    <w:rsid w:val="3E9E1F00"/>
    <w:rsid w:val="3E9E3078"/>
    <w:rsid w:val="3EAC3BDD"/>
    <w:rsid w:val="3EAF14F9"/>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404D"/>
    <w:rsid w:val="3EFB57DC"/>
    <w:rsid w:val="3F053018"/>
    <w:rsid w:val="3F0572F1"/>
    <w:rsid w:val="3F077276"/>
    <w:rsid w:val="3F144192"/>
    <w:rsid w:val="3F1871AF"/>
    <w:rsid w:val="3F1F6476"/>
    <w:rsid w:val="3F217DDA"/>
    <w:rsid w:val="3F2B184D"/>
    <w:rsid w:val="3F2C7646"/>
    <w:rsid w:val="3F3708DB"/>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46340"/>
    <w:rsid w:val="3FD53CFE"/>
    <w:rsid w:val="3FD9316A"/>
    <w:rsid w:val="3FDF5DD0"/>
    <w:rsid w:val="3FE210C1"/>
    <w:rsid w:val="3FE36924"/>
    <w:rsid w:val="3FEB1C22"/>
    <w:rsid w:val="3FED29A2"/>
    <w:rsid w:val="3FEE2117"/>
    <w:rsid w:val="3FF71526"/>
    <w:rsid w:val="3FF92686"/>
    <w:rsid w:val="3FFA58A6"/>
    <w:rsid w:val="3FFA5C63"/>
    <w:rsid w:val="3FFC6A8E"/>
    <w:rsid w:val="40073561"/>
    <w:rsid w:val="400A1CFC"/>
    <w:rsid w:val="400B4F14"/>
    <w:rsid w:val="401D6DEE"/>
    <w:rsid w:val="402B7186"/>
    <w:rsid w:val="40372C35"/>
    <w:rsid w:val="403870E4"/>
    <w:rsid w:val="403D7C5C"/>
    <w:rsid w:val="403F32D6"/>
    <w:rsid w:val="40400533"/>
    <w:rsid w:val="4049754C"/>
    <w:rsid w:val="404B2521"/>
    <w:rsid w:val="404F7DEB"/>
    <w:rsid w:val="40572DA6"/>
    <w:rsid w:val="405A424E"/>
    <w:rsid w:val="406D461C"/>
    <w:rsid w:val="406F7D87"/>
    <w:rsid w:val="40825FDB"/>
    <w:rsid w:val="40836EAD"/>
    <w:rsid w:val="40907287"/>
    <w:rsid w:val="409238F2"/>
    <w:rsid w:val="40953EC0"/>
    <w:rsid w:val="40991889"/>
    <w:rsid w:val="40AB3054"/>
    <w:rsid w:val="40AB38D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183B6B"/>
    <w:rsid w:val="412506DF"/>
    <w:rsid w:val="412657FD"/>
    <w:rsid w:val="412E7652"/>
    <w:rsid w:val="413B1BAB"/>
    <w:rsid w:val="41404CAD"/>
    <w:rsid w:val="41411805"/>
    <w:rsid w:val="41434504"/>
    <w:rsid w:val="4149456B"/>
    <w:rsid w:val="414F41D7"/>
    <w:rsid w:val="414F7876"/>
    <w:rsid w:val="41515CEC"/>
    <w:rsid w:val="415A0FEF"/>
    <w:rsid w:val="4161353E"/>
    <w:rsid w:val="416279BA"/>
    <w:rsid w:val="41653B51"/>
    <w:rsid w:val="416C15E7"/>
    <w:rsid w:val="416E039C"/>
    <w:rsid w:val="416E1B43"/>
    <w:rsid w:val="4173057B"/>
    <w:rsid w:val="417727AB"/>
    <w:rsid w:val="417F7393"/>
    <w:rsid w:val="41800377"/>
    <w:rsid w:val="41804025"/>
    <w:rsid w:val="418B26ED"/>
    <w:rsid w:val="41931531"/>
    <w:rsid w:val="41986119"/>
    <w:rsid w:val="419B3B43"/>
    <w:rsid w:val="419E74D2"/>
    <w:rsid w:val="41A63744"/>
    <w:rsid w:val="41A747DE"/>
    <w:rsid w:val="41AB3A83"/>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2FF6F89"/>
    <w:rsid w:val="430A5FFD"/>
    <w:rsid w:val="430C537E"/>
    <w:rsid w:val="43112BE5"/>
    <w:rsid w:val="43120C73"/>
    <w:rsid w:val="43164647"/>
    <w:rsid w:val="431B56C6"/>
    <w:rsid w:val="431C7B04"/>
    <w:rsid w:val="43215C38"/>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E36D1"/>
    <w:rsid w:val="43CF6308"/>
    <w:rsid w:val="43D10A40"/>
    <w:rsid w:val="43D67A91"/>
    <w:rsid w:val="43E21F58"/>
    <w:rsid w:val="43E35EF0"/>
    <w:rsid w:val="43F76F69"/>
    <w:rsid w:val="43F90FED"/>
    <w:rsid w:val="43FC0DB2"/>
    <w:rsid w:val="43FD01CA"/>
    <w:rsid w:val="44095B4D"/>
    <w:rsid w:val="440C5D56"/>
    <w:rsid w:val="44153F0C"/>
    <w:rsid w:val="44174583"/>
    <w:rsid w:val="441A5200"/>
    <w:rsid w:val="4425456D"/>
    <w:rsid w:val="44336EAB"/>
    <w:rsid w:val="44393BD3"/>
    <w:rsid w:val="444109FB"/>
    <w:rsid w:val="444E22EA"/>
    <w:rsid w:val="44501099"/>
    <w:rsid w:val="44584267"/>
    <w:rsid w:val="445C6073"/>
    <w:rsid w:val="44705173"/>
    <w:rsid w:val="44740841"/>
    <w:rsid w:val="4476407C"/>
    <w:rsid w:val="447B23AB"/>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41AF6"/>
    <w:rsid w:val="44E54BDC"/>
    <w:rsid w:val="44E92DF3"/>
    <w:rsid w:val="44F82D0E"/>
    <w:rsid w:val="45091442"/>
    <w:rsid w:val="451C5E9C"/>
    <w:rsid w:val="452C5F0A"/>
    <w:rsid w:val="453579B0"/>
    <w:rsid w:val="45385EDA"/>
    <w:rsid w:val="453F48AB"/>
    <w:rsid w:val="454036A6"/>
    <w:rsid w:val="45446179"/>
    <w:rsid w:val="454C269B"/>
    <w:rsid w:val="454E0AAC"/>
    <w:rsid w:val="454E4F75"/>
    <w:rsid w:val="454E6B7A"/>
    <w:rsid w:val="4550695C"/>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A61A3"/>
    <w:rsid w:val="460D1CE7"/>
    <w:rsid w:val="460D3781"/>
    <w:rsid w:val="461808AB"/>
    <w:rsid w:val="46302705"/>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25EFF"/>
    <w:rsid w:val="46963469"/>
    <w:rsid w:val="46981A1E"/>
    <w:rsid w:val="46987D2F"/>
    <w:rsid w:val="46995896"/>
    <w:rsid w:val="469D5DE8"/>
    <w:rsid w:val="46A03D3F"/>
    <w:rsid w:val="46A35C12"/>
    <w:rsid w:val="46A55B0E"/>
    <w:rsid w:val="46A64AEC"/>
    <w:rsid w:val="46A82992"/>
    <w:rsid w:val="46AD7A54"/>
    <w:rsid w:val="46B134DD"/>
    <w:rsid w:val="46B419BE"/>
    <w:rsid w:val="46B640D3"/>
    <w:rsid w:val="46CD1F17"/>
    <w:rsid w:val="46D126E3"/>
    <w:rsid w:val="46D67289"/>
    <w:rsid w:val="46DB64CD"/>
    <w:rsid w:val="46DD1D17"/>
    <w:rsid w:val="46E1018C"/>
    <w:rsid w:val="46E53AB0"/>
    <w:rsid w:val="46ED37FD"/>
    <w:rsid w:val="46F37479"/>
    <w:rsid w:val="46FC2FE8"/>
    <w:rsid w:val="47033281"/>
    <w:rsid w:val="470467D4"/>
    <w:rsid w:val="47065799"/>
    <w:rsid w:val="47073BE8"/>
    <w:rsid w:val="470872CF"/>
    <w:rsid w:val="470D53CA"/>
    <w:rsid w:val="47120D92"/>
    <w:rsid w:val="471563E1"/>
    <w:rsid w:val="47167C67"/>
    <w:rsid w:val="47284A9E"/>
    <w:rsid w:val="47333B1B"/>
    <w:rsid w:val="47351654"/>
    <w:rsid w:val="473D0BD8"/>
    <w:rsid w:val="47457188"/>
    <w:rsid w:val="4757375A"/>
    <w:rsid w:val="476407BD"/>
    <w:rsid w:val="47644CFB"/>
    <w:rsid w:val="47666951"/>
    <w:rsid w:val="47683159"/>
    <w:rsid w:val="476A7D07"/>
    <w:rsid w:val="477858D8"/>
    <w:rsid w:val="4783670F"/>
    <w:rsid w:val="478A4929"/>
    <w:rsid w:val="47917BB0"/>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70AF5"/>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13E99"/>
    <w:rsid w:val="48942964"/>
    <w:rsid w:val="48971183"/>
    <w:rsid w:val="489A67EE"/>
    <w:rsid w:val="489B4431"/>
    <w:rsid w:val="489F0E5C"/>
    <w:rsid w:val="489F46D6"/>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4058"/>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74087"/>
    <w:rsid w:val="493A0176"/>
    <w:rsid w:val="4942416A"/>
    <w:rsid w:val="49432B91"/>
    <w:rsid w:val="49440677"/>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36DC7"/>
    <w:rsid w:val="49B4201A"/>
    <w:rsid w:val="49BA5A49"/>
    <w:rsid w:val="49BA6924"/>
    <w:rsid w:val="49C20C6C"/>
    <w:rsid w:val="49C63EDA"/>
    <w:rsid w:val="49CE0C89"/>
    <w:rsid w:val="49D873A3"/>
    <w:rsid w:val="49D91F81"/>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A7B4B"/>
    <w:rsid w:val="4A8B5CEB"/>
    <w:rsid w:val="4A95521B"/>
    <w:rsid w:val="4A970AB1"/>
    <w:rsid w:val="4A9C2E57"/>
    <w:rsid w:val="4AA456B8"/>
    <w:rsid w:val="4AA616A0"/>
    <w:rsid w:val="4AA75186"/>
    <w:rsid w:val="4AAF1B3A"/>
    <w:rsid w:val="4AB113DF"/>
    <w:rsid w:val="4AB34074"/>
    <w:rsid w:val="4ABB3CDE"/>
    <w:rsid w:val="4AC4256B"/>
    <w:rsid w:val="4AC860DD"/>
    <w:rsid w:val="4AD162A8"/>
    <w:rsid w:val="4AD25C89"/>
    <w:rsid w:val="4AD768C6"/>
    <w:rsid w:val="4AE0796F"/>
    <w:rsid w:val="4AE30444"/>
    <w:rsid w:val="4AF902F5"/>
    <w:rsid w:val="4AF94D42"/>
    <w:rsid w:val="4B0107DC"/>
    <w:rsid w:val="4B205D7D"/>
    <w:rsid w:val="4B230817"/>
    <w:rsid w:val="4B28587C"/>
    <w:rsid w:val="4B292683"/>
    <w:rsid w:val="4B294C7C"/>
    <w:rsid w:val="4B376E2E"/>
    <w:rsid w:val="4B385AE2"/>
    <w:rsid w:val="4B3D5656"/>
    <w:rsid w:val="4B3F4861"/>
    <w:rsid w:val="4B4C459F"/>
    <w:rsid w:val="4B50566A"/>
    <w:rsid w:val="4B53122B"/>
    <w:rsid w:val="4B571002"/>
    <w:rsid w:val="4B582BCD"/>
    <w:rsid w:val="4B5912E9"/>
    <w:rsid w:val="4B5D1DDE"/>
    <w:rsid w:val="4B683C6A"/>
    <w:rsid w:val="4B705844"/>
    <w:rsid w:val="4B7224D0"/>
    <w:rsid w:val="4B731C20"/>
    <w:rsid w:val="4B766321"/>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15188"/>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7B6CB0"/>
    <w:rsid w:val="4C860543"/>
    <w:rsid w:val="4C8740CC"/>
    <w:rsid w:val="4C8E48D8"/>
    <w:rsid w:val="4C9538F4"/>
    <w:rsid w:val="4C974009"/>
    <w:rsid w:val="4CA6111C"/>
    <w:rsid w:val="4CA867B8"/>
    <w:rsid w:val="4CB3742C"/>
    <w:rsid w:val="4CB91CEE"/>
    <w:rsid w:val="4CC17C3E"/>
    <w:rsid w:val="4CC25B41"/>
    <w:rsid w:val="4CC42462"/>
    <w:rsid w:val="4CC42E37"/>
    <w:rsid w:val="4CC82CB8"/>
    <w:rsid w:val="4CCB7DF3"/>
    <w:rsid w:val="4CCD5921"/>
    <w:rsid w:val="4CD0667E"/>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148FE"/>
    <w:rsid w:val="4D33448A"/>
    <w:rsid w:val="4D3F4840"/>
    <w:rsid w:val="4D410392"/>
    <w:rsid w:val="4D422D07"/>
    <w:rsid w:val="4D427BBD"/>
    <w:rsid w:val="4D570519"/>
    <w:rsid w:val="4D5A2B9C"/>
    <w:rsid w:val="4D5C5732"/>
    <w:rsid w:val="4D656800"/>
    <w:rsid w:val="4D6C4B60"/>
    <w:rsid w:val="4D6D6DF9"/>
    <w:rsid w:val="4D6E0841"/>
    <w:rsid w:val="4D705706"/>
    <w:rsid w:val="4D7220A0"/>
    <w:rsid w:val="4D76173E"/>
    <w:rsid w:val="4D8A58C0"/>
    <w:rsid w:val="4D8D11C1"/>
    <w:rsid w:val="4D922BF5"/>
    <w:rsid w:val="4D95747E"/>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51CE0"/>
    <w:rsid w:val="4E066F25"/>
    <w:rsid w:val="4E0939E5"/>
    <w:rsid w:val="4E121E6C"/>
    <w:rsid w:val="4E176DF3"/>
    <w:rsid w:val="4E1A2F68"/>
    <w:rsid w:val="4E1E7D0E"/>
    <w:rsid w:val="4E210A5C"/>
    <w:rsid w:val="4E263ED5"/>
    <w:rsid w:val="4E2648D5"/>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0693E"/>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4C25EA"/>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B4094"/>
    <w:rsid w:val="4FDC5FD2"/>
    <w:rsid w:val="4FDC6418"/>
    <w:rsid w:val="4FE13662"/>
    <w:rsid w:val="4FE15781"/>
    <w:rsid w:val="4FE3603D"/>
    <w:rsid w:val="4FE55FF2"/>
    <w:rsid w:val="4FF5506D"/>
    <w:rsid w:val="4FFE1157"/>
    <w:rsid w:val="4FFF3806"/>
    <w:rsid w:val="4FFF49BB"/>
    <w:rsid w:val="5004344D"/>
    <w:rsid w:val="50045B98"/>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34B52"/>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966D4"/>
    <w:rsid w:val="50EA08AB"/>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6722B8"/>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12F2F"/>
    <w:rsid w:val="51F51BD1"/>
    <w:rsid w:val="51F96848"/>
    <w:rsid w:val="51FB40B5"/>
    <w:rsid w:val="520204EC"/>
    <w:rsid w:val="520630E6"/>
    <w:rsid w:val="52073487"/>
    <w:rsid w:val="520A7B89"/>
    <w:rsid w:val="520E648E"/>
    <w:rsid w:val="52185770"/>
    <w:rsid w:val="521C5D43"/>
    <w:rsid w:val="521D7ED7"/>
    <w:rsid w:val="522421FF"/>
    <w:rsid w:val="52377909"/>
    <w:rsid w:val="5239194F"/>
    <w:rsid w:val="52450537"/>
    <w:rsid w:val="52612620"/>
    <w:rsid w:val="526478E1"/>
    <w:rsid w:val="52693F2B"/>
    <w:rsid w:val="526A546C"/>
    <w:rsid w:val="527036B5"/>
    <w:rsid w:val="52790FD9"/>
    <w:rsid w:val="52887A7D"/>
    <w:rsid w:val="52894DE6"/>
    <w:rsid w:val="528A311F"/>
    <w:rsid w:val="528C5E23"/>
    <w:rsid w:val="5298297B"/>
    <w:rsid w:val="52993DA6"/>
    <w:rsid w:val="529B5EE8"/>
    <w:rsid w:val="529F0D9B"/>
    <w:rsid w:val="52AF5EFE"/>
    <w:rsid w:val="52BC14CA"/>
    <w:rsid w:val="52CA3D8F"/>
    <w:rsid w:val="52CD21D8"/>
    <w:rsid w:val="52CF0A4A"/>
    <w:rsid w:val="52DC66BA"/>
    <w:rsid w:val="52DC7C0E"/>
    <w:rsid w:val="52DD5B35"/>
    <w:rsid w:val="52DE6D3F"/>
    <w:rsid w:val="52DF42EC"/>
    <w:rsid w:val="52E427EA"/>
    <w:rsid w:val="52EB52A5"/>
    <w:rsid w:val="52ED78E2"/>
    <w:rsid w:val="52EF0051"/>
    <w:rsid w:val="52F46CBA"/>
    <w:rsid w:val="52FC1C88"/>
    <w:rsid w:val="53047263"/>
    <w:rsid w:val="5309400C"/>
    <w:rsid w:val="53112C1D"/>
    <w:rsid w:val="531241BA"/>
    <w:rsid w:val="53155215"/>
    <w:rsid w:val="531621BA"/>
    <w:rsid w:val="53163870"/>
    <w:rsid w:val="5317338E"/>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BB7707"/>
    <w:rsid w:val="53C877C6"/>
    <w:rsid w:val="53CB208D"/>
    <w:rsid w:val="53D153F9"/>
    <w:rsid w:val="53D808DF"/>
    <w:rsid w:val="53DB35A3"/>
    <w:rsid w:val="53DC2808"/>
    <w:rsid w:val="53DF54A9"/>
    <w:rsid w:val="53E07B00"/>
    <w:rsid w:val="53E27BE1"/>
    <w:rsid w:val="53EC3D29"/>
    <w:rsid w:val="53F74D8C"/>
    <w:rsid w:val="53F90D34"/>
    <w:rsid w:val="53FA7350"/>
    <w:rsid w:val="54002BFD"/>
    <w:rsid w:val="540912A5"/>
    <w:rsid w:val="540C3FC7"/>
    <w:rsid w:val="54192AB7"/>
    <w:rsid w:val="541942B6"/>
    <w:rsid w:val="5425196F"/>
    <w:rsid w:val="542A3FEF"/>
    <w:rsid w:val="542A5504"/>
    <w:rsid w:val="542C0D38"/>
    <w:rsid w:val="542F7A60"/>
    <w:rsid w:val="54346136"/>
    <w:rsid w:val="5452765B"/>
    <w:rsid w:val="54550067"/>
    <w:rsid w:val="545716E1"/>
    <w:rsid w:val="54580F5A"/>
    <w:rsid w:val="54637F02"/>
    <w:rsid w:val="546B38FC"/>
    <w:rsid w:val="547315B8"/>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44151"/>
    <w:rsid w:val="54E95643"/>
    <w:rsid w:val="54ED71E3"/>
    <w:rsid w:val="54F25F44"/>
    <w:rsid w:val="550B25D4"/>
    <w:rsid w:val="550E6C32"/>
    <w:rsid w:val="551C2E90"/>
    <w:rsid w:val="5549695D"/>
    <w:rsid w:val="554E0863"/>
    <w:rsid w:val="555737A6"/>
    <w:rsid w:val="55577AFF"/>
    <w:rsid w:val="55611FED"/>
    <w:rsid w:val="55640D30"/>
    <w:rsid w:val="55677286"/>
    <w:rsid w:val="556C1CC4"/>
    <w:rsid w:val="55712540"/>
    <w:rsid w:val="55743D64"/>
    <w:rsid w:val="5577741D"/>
    <w:rsid w:val="558078E5"/>
    <w:rsid w:val="558126EC"/>
    <w:rsid w:val="55851522"/>
    <w:rsid w:val="55883323"/>
    <w:rsid w:val="55883669"/>
    <w:rsid w:val="558A44CE"/>
    <w:rsid w:val="55906233"/>
    <w:rsid w:val="55910661"/>
    <w:rsid w:val="559537DA"/>
    <w:rsid w:val="5599422D"/>
    <w:rsid w:val="55A578C3"/>
    <w:rsid w:val="55A63100"/>
    <w:rsid w:val="55A701A1"/>
    <w:rsid w:val="55B403DD"/>
    <w:rsid w:val="55B411F7"/>
    <w:rsid w:val="55B511EE"/>
    <w:rsid w:val="55BA781A"/>
    <w:rsid w:val="55C0140E"/>
    <w:rsid w:val="55C529C2"/>
    <w:rsid w:val="55C56B9E"/>
    <w:rsid w:val="55CC27C2"/>
    <w:rsid w:val="55CF48E7"/>
    <w:rsid w:val="55D0342A"/>
    <w:rsid w:val="55D50C9C"/>
    <w:rsid w:val="55D61969"/>
    <w:rsid w:val="55D849A1"/>
    <w:rsid w:val="55E31A15"/>
    <w:rsid w:val="55E5367A"/>
    <w:rsid w:val="55E6620F"/>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00BCA"/>
    <w:rsid w:val="567215D4"/>
    <w:rsid w:val="567A6CC0"/>
    <w:rsid w:val="567E4F7B"/>
    <w:rsid w:val="568D0940"/>
    <w:rsid w:val="56902B88"/>
    <w:rsid w:val="56927DA4"/>
    <w:rsid w:val="56983A12"/>
    <w:rsid w:val="56A032E3"/>
    <w:rsid w:val="56A04928"/>
    <w:rsid w:val="56A418DC"/>
    <w:rsid w:val="56A46449"/>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523C4"/>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47641"/>
    <w:rsid w:val="57780ED4"/>
    <w:rsid w:val="577E3A90"/>
    <w:rsid w:val="57886A0D"/>
    <w:rsid w:val="57896321"/>
    <w:rsid w:val="579A7C07"/>
    <w:rsid w:val="57A01CAB"/>
    <w:rsid w:val="57A46FEE"/>
    <w:rsid w:val="57AF7168"/>
    <w:rsid w:val="57B02763"/>
    <w:rsid w:val="57B607D2"/>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7FD5BDB"/>
    <w:rsid w:val="58005923"/>
    <w:rsid w:val="5803475B"/>
    <w:rsid w:val="580A6FBE"/>
    <w:rsid w:val="580F5BC1"/>
    <w:rsid w:val="58153B58"/>
    <w:rsid w:val="5822786C"/>
    <w:rsid w:val="58243371"/>
    <w:rsid w:val="58293CFC"/>
    <w:rsid w:val="58302962"/>
    <w:rsid w:val="5835010B"/>
    <w:rsid w:val="583809E5"/>
    <w:rsid w:val="58384ACC"/>
    <w:rsid w:val="58455796"/>
    <w:rsid w:val="5846366F"/>
    <w:rsid w:val="584654C9"/>
    <w:rsid w:val="58470241"/>
    <w:rsid w:val="58484F55"/>
    <w:rsid w:val="58563BF0"/>
    <w:rsid w:val="58590DD2"/>
    <w:rsid w:val="5863473D"/>
    <w:rsid w:val="586C2A31"/>
    <w:rsid w:val="586E1447"/>
    <w:rsid w:val="587169F4"/>
    <w:rsid w:val="5878285F"/>
    <w:rsid w:val="587E2D46"/>
    <w:rsid w:val="588509DD"/>
    <w:rsid w:val="58887C47"/>
    <w:rsid w:val="588D555E"/>
    <w:rsid w:val="589069E0"/>
    <w:rsid w:val="58937684"/>
    <w:rsid w:val="58953B9F"/>
    <w:rsid w:val="58957A8C"/>
    <w:rsid w:val="589C0BA1"/>
    <w:rsid w:val="589F18E4"/>
    <w:rsid w:val="58A07183"/>
    <w:rsid w:val="58A26665"/>
    <w:rsid w:val="58A948C8"/>
    <w:rsid w:val="58B156C4"/>
    <w:rsid w:val="58B8443B"/>
    <w:rsid w:val="58BC4002"/>
    <w:rsid w:val="58C6178A"/>
    <w:rsid w:val="58DA04F6"/>
    <w:rsid w:val="58DB456A"/>
    <w:rsid w:val="58E909DD"/>
    <w:rsid w:val="58EB1C90"/>
    <w:rsid w:val="58F57D12"/>
    <w:rsid w:val="59094784"/>
    <w:rsid w:val="59153714"/>
    <w:rsid w:val="59267EF0"/>
    <w:rsid w:val="59376E4C"/>
    <w:rsid w:val="59421F7E"/>
    <w:rsid w:val="59424509"/>
    <w:rsid w:val="594935F2"/>
    <w:rsid w:val="594C2750"/>
    <w:rsid w:val="594E7A2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7063C"/>
    <w:rsid w:val="59D906FD"/>
    <w:rsid w:val="59D96DAD"/>
    <w:rsid w:val="59DA6C9E"/>
    <w:rsid w:val="59E11C9B"/>
    <w:rsid w:val="59EB0D06"/>
    <w:rsid w:val="59F32024"/>
    <w:rsid w:val="59F33F01"/>
    <w:rsid w:val="59F44D39"/>
    <w:rsid w:val="59F511B7"/>
    <w:rsid w:val="59FF2F18"/>
    <w:rsid w:val="5A05470A"/>
    <w:rsid w:val="5A0640DE"/>
    <w:rsid w:val="5A0969FC"/>
    <w:rsid w:val="5A1215B1"/>
    <w:rsid w:val="5A161D0F"/>
    <w:rsid w:val="5A1D0AF2"/>
    <w:rsid w:val="5A1E6A9C"/>
    <w:rsid w:val="5A1F5196"/>
    <w:rsid w:val="5A227353"/>
    <w:rsid w:val="5A265096"/>
    <w:rsid w:val="5A2844B5"/>
    <w:rsid w:val="5A2943A6"/>
    <w:rsid w:val="5A2A6592"/>
    <w:rsid w:val="5A2D0557"/>
    <w:rsid w:val="5A340B09"/>
    <w:rsid w:val="5A3B0472"/>
    <w:rsid w:val="5A3F3527"/>
    <w:rsid w:val="5A440B9D"/>
    <w:rsid w:val="5A4750DE"/>
    <w:rsid w:val="5A5128C3"/>
    <w:rsid w:val="5A525A46"/>
    <w:rsid w:val="5A575C31"/>
    <w:rsid w:val="5A5C7772"/>
    <w:rsid w:val="5A6336A1"/>
    <w:rsid w:val="5A6B7C88"/>
    <w:rsid w:val="5A73612A"/>
    <w:rsid w:val="5A736408"/>
    <w:rsid w:val="5A784D21"/>
    <w:rsid w:val="5A8F76C1"/>
    <w:rsid w:val="5A921A04"/>
    <w:rsid w:val="5A9A0A66"/>
    <w:rsid w:val="5AA43FAB"/>
    <w:rsid w:val="5AA541CF"/>
    <w:rsid w:val="5AAF48E4"/>
    <w:rsid w:val="5AB96041"/>
    <w:rsid w:val="5ABC4831"/>
    <w:rsid w:val="5ABC6BFA"/>
    <w:rsid w:val="5AC366EB"/>
    <w:rsid w:val="5AC43AE0"/>
    <w:rsid w:val="5AC4427C"/>
    <w:rsid w:val="5AD054B7"/>
    <w:rsid w:val="5AD149C0"/>
    <w:rsid w:val="5AD510F0"/>
    <w:rsid w:val="5ADB47C7"/>
    <w:rsid w:val="5AE61818"/>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8E0F9C"/>
    <w:rsid w:val="5C8F7AE8"/>
    <w:rsid w:val="5C9327E6"/>
    <w:rsid w:val="5CBF4297"/>
    <w:rsid w:val="5CC43404"/>
    <w:rsid w:val="5CC93DAE"/>
    <w:rsid w:val="5CD31EE3"/>
    <w:rsid w:val="5CE1654F"/>
    <w:rsid w:val="5CE47CF9"/>
    <w:rsid w:val="5CEB1D70"/>
    <w:rsid w:val="5CF45558"/>
    <w:rsid w:val="5CF70E19"/>
    <w:rsid w:val="5D00730C"/>
    <w:rsid w:val="5D0508FA"/>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960C9"/>
    <w:rsid w:val="5D7B3457"/>
    <w:rsid w:val="5D8203B9"/>
    <w:rsid w:val="5D8903A4"/>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2E2BBF"/>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22DE9"/>
    <w:rsid w:val="5EE55DDE"/>
    <w:rsid w:val="5EF04AC4"/>
    <w:rsid w:val="5EF14D10"/>
    <w:rsid w:val="5EF47473"/>
    <w:rsid w:val="5EFE064F"/>
    <w:rsid w:val="5F061DE5"/>
    <w:rsid w:val="5F09081F"/>
    <w:rsid w:val="5F0E0DD7"/>
    <w:rsid w:val="5F1111AD"/>
    <w:rsid w:val="5F121A0D"/>
    <w:rsid w:val="5F1B27DE"/>
    <w:rsid w:val="5F2C64A1"/>
    <w:rsid w:val="5F39582E"/>
    <w:rsid w:val="5F3D01C0"/>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10BD6"/>
    <w:rsid w:val="5F844DC9"/>
    <w:rsid w:val="5F8806B8"/>
    <w:rsid w:val="5F8C52DB"/>
    <w:rsid w:val="5F966692"/>
    <w:rsid w:val="5F99467F"/>
    <w:rsid w:val="5FA00A10"/>
    <w:rsid w:val="5FA4374A"/>
    <w:rsid w:val="5FA4380A"/>
    <w:rsid w:val="5FAB674F"/>
    <w:rsid w:val="5FB25387"/>
    <w:rsid w:val="5FC53509"/>
    <w:rsid w:val="5FD20829"/>
    <w:rsid w:val="5FD86AD4"/>
    <w:rsid w:val="5FD94410"/>
    <w:rsid w:val="5FEB0680"/>
    <w:rsid w:val="5FF744A9"/>
    <w:rsid w:val="5FF76947"/>
    <w:rsid w:val="5FFB17C7"/>
    <w:rsid w:val="5FFE6C22"/>
    <w:rsid w:val="60000309"/>
    <w:rsid w:val="600B6B90"/>
    <w:rsid w:val="600C3224"/>
    <w:rsid w:val="600F6605"/>
    <w:rsid w:val="6012293B"/>
    <w:rsid w:val="60143AD3"/>
    <w:rsid w:val="60145F36"/>
    <w:rsid w:val="60281FCD"/>
    <w:rsid w:val="602876AC"/>
    <w:rsid w:val="603215F4"/>
    <w:rsid w:val="603771DA"/>
    <w:rsid w:val="603D1C5C"/>
    <w:rsid w:val="604C5236"/>
    <w:rsid w:val="605006BC"/>
    <w:rsid w:val="606162D0"/>
    <w:rsid w:val="60674769"/>
    <w:rsid w:val="607079E9"/>
    <w:rsid w:val="60714B1C"/>
    <w:rsid w:val="60734371"/>
    <w:rsid w:val="60830460"/>
    <w:rsid w:val="60834AE2"/>
    <w:rsid w:val="6085543E"/>
    <w:rsid w:val="608647E8"/>
    <w:rsid w:val="608B5C80"/>
    <w:rsid w:val="60907882"/>
    <w:rsid w:val="609258F0"/>
    <w:rsid w:val="6093287A"/>
    <w:rsid w:val="609517E9"/>
    <w:rsid w:val="609A2B73"/>
    <w:rsid w:val="609C0EC7"/>
    <w:rsid w:val="609F1E8C"/>
    <w:rsid w:val="60A0440C"/>
    <w:rsid w:val="60B77B1A"/>
    <w:rsid w:val="60BA0952"/>
    <w:rsid w:val="60C02A5F"/>
    <w:rsid w:val="60C5483E"/>
    <w:rsid w:val="60C566E2"/>
    <w:rsid w:val="60C867C5"/>
    <w:rsid w:val="60D27AB7"/>
    <w:rsid w:val="60D3354A"/>
    <w:rsid w:val="60D4561F"/>
    <w:rsid w:val="60D67E78"/>
    <w:rsid w:val="60DB0800"/>
    <w:rsid w:val="60DE0DB6"/>
    <w:rsid w:val="60E25F60"/>
    <w:rsid w:val="60E54273"/>
    <w:rsid w:val="60F46839"/>
    <w:rsid w:val="60FE18E6"/>
    <w:rsid w:val="61027740"/>
    <w:rsid w:val="61034098"/>
    <w:rsid w:val="6104233F"/>
    <w:rsid w:val="61067A64"/>
    <w:rsid w:val="610C7D1D"/>
    <w:rsid w:val="61105E47"/>
    <w:rsid w:val="6112529A"/>
    <w:rsid w:val="611A7B15"/>
    <w:rsid w:val="611C59F7"/>
    <w:rsid w:val="611F0B09"/>
    <w:rsid w:val="61200AAF"/>
    <w:rsid w:val="612D2321"/>
    <w:rsid w:val="6138074F"/>
    <w:rsid w:val="613E14E7"/>
    <w:rsid w:val="61446D29"/>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87D2F"/>
    <w:rsid w:val="619C38B4"/>
    <w:rsid w:val="61A4486B"/>
    <w:rsid w:val="61A51B01"/>
    <w:rsid w:val="61B33DDF"/>
    <w:rsid w:val="61BB4A1B"/>
    <w:rsid w:val="61BC23E5"/>
    <w:rsid w:val="61CD3107"/>
    <w:rsid w:val="61CE5724"/>
    <w:rsid w:val="61D0357D"/>
    <w:rsid w:val="61D21120"/>
    <w:rsid w:val="61D415A1"/>
    <w:rsid w:val="61E728F9"/>
    <w:rsid w:val="61E84526"/>
    <w:rsid w:val="61F3667F"/>
    <w:rsid w:val="61F43F82"/>
    <w:rsid w:val="61FB110C"/>
    <w:rsid w:val="620B2B74"/>
    <w:rsid w:val="6210415F"/>
    <w:rsid w:val="62185165"/>
    <w:rsid w:val="621D66D4"/>
    <w:rsid w:val="62220209"/>
    <w:rsid w:val="62224509"/>
    <w:rsid w:val="622E2CF4"/>
    <w:rsid w:val="622F5ABF"/>
    <w:rsid w:val="623D0C68"/>
    <w:rsid w:val="623E784F"/>
    <w:rsid w:val="62460FCD"/>
    <w:rsid w:val="62480FF0"/>
    <w:rsid w:val="624B14C1"/>
    <w:rsid w:val="624F0394"/>
    <w:rsid w:val="6257100D"/>
    <w:rsid w:val="625A29D8"/>
    <w:rsid w:val="625B2CDA"/>
    <w:rsid w:val="625B47C2"/>
    <w:rsid w:val="625C1D80"/>
    <w:rsid w:val="62630C6B"/>
    <w:rsid w:val="627301E8"/>
    <w:rsid w:val="627473A9"/>
    <w:rsid w:val="627B6853"/>
    <w:rsid w:val="62867B4B"/>
    <w:rsid w:val="6295194F"/>
    <w:rsid w:val="62971C82"/>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9720D"/>
    <w:rsid w:val="62FA3D7F"/>
    <w:rsid w:val="62FB77EC"/>
    <w:rsid w:val="63074CE8"/>
    <w:rsid w:val="631360BB"/>
    <w:rsid w:val="631C3A36"/>
    <w:rsid w:val="63212420"/>
    <w:rsid w:val="632936A9"/>
    <w:rsid w:val="632F06D8"/>
    <w:rsid w:val="63311536"/>
    <w:rsid w:val="63317698"/>
    <w:rsid w:val="63340EAE"/>
    <w:rsid w:val="63443DC2"/>
    <w:rsid w:val="634B6A95"/>
    <w:rsid w:val="634F6CB9"/>
    <w:rsid w:val="63510527"/>
    <w:rsid w:val="6356648A"/>
    <w:rsid w:val="635E6984"/>
    <w:rsid w:val="63606C80"/>
    <w:rsid w:val="63615D3E"/>
    <w:rsid w:val="6367139B"/>
    <w:rsid w:val="63683422"/>
    <w:rsid w:val="636C62BA"/>
    <w:rsid w:val="63821D61"/>
    <w:rsid w:val="63827E36"/>
    <w:rsid w:val="63842477"/>
    <w:rsid w:val="638823F9"/>
    <w:rsid w:val="638B04D2"/>
    <w:rsid w:val="638F7C25"/>
    <w:rsid w:val="639A118D"/>
    <w:rsid w:val="63A0273D"/>
    <w:rsid w:val="63A85CD1"/>
    <w:rsid w:val="63AB2A39"/>
    <w:rsid w:val="63B02C42"/>
    <w:rsid w:val="63C155F5"/>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5491A"/>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051A3"/>
    <w:rsid w:val="64C16289"/>
    <w:rsid w:val="64CF05E4"/>
    <w:rsid w:val="64D93F02"/>
    <w:rsid w:val="64DE6A64"/>
    <w:rsid w:val="64E5543E"/>
    <w:rsid w:val="64E76F6D"/>
    <w:rsid w:val="64EA4517"/>
    <w:rsid w:val="64F968F9"/>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43CF6"/>
    <w:rsid w:val="655754CB"/>
    <w:rsid w:val="655E2D72"/>
    <w:rsid w:val="656171FC"/>
    <w:rsid w:val="65635CAF"/>
    <w:rsid w:val="65636611"/>
    <w:rsid w:val="656F1A01"/>
    <w:rsid w:val="6570700F"/>
    <w:rsid w:val="657F0CE6"/>
    <w:rsid w:val="65833C4F"/>
    <w:rsid w:val="658729D5"/>
    <w:rsid w:val="658B37B6"/>
    <w:rsid w:val="658D28DD"/>
    <w:rsid w:val="658F35CA"/>
    <w:rsid w:val="6590595E"/>
    <w:rsid w:val="65972789"/>
    <w:rsid w:val="65984FC7"/>
    <w:rsid w:val="659C17EE"/>
    <w:rsid w:val="65A65E7D"/>
    <w:rsid w:val="65BC6E17"/>
    <w:rsid w:val="65BD3777"/>
    <w:rsid w:val="65BE5ECC"/>
    <w:rsid w:val="65CA6356"/>
    <w:rsid w:val="65CB6250"/>
    <w:rsid w:val="65CC688F"/>
    <w:rsid w:val="65D64BB3"/>
    <w:rsid w:val="65D70270"/>
    <w:rsid w:val="65E91B08"/>
    <w:rsid w:val="65F06D73"/>
    <w:rsid w:val="65F3696D"/>
    <w:rsid w:val="65F5725F"/>
    <w:rsid w:val="65F836BD"/>
    <w:rsid w:val="66032E7B"/>
    <w:rsid w:val="66053581"/>
    <w:rsid w:val="660A19B0"/>
    <w:rsid w:val="661026AA"/>
    <w:rsid w:val="661635F6"/>
    <w:rsid w:val="661D3F49"/>
    <w:rsid w:val="662137E2"/>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647EB"/>
    <w:rsid w:val="66B81454"/>
    <w:rsid w:val="66BE1292"/>
    <w:rsid w:val="66BF76F1"/>
    <w:rsid w:val="66CC26E8"/>
    <w:rsid w:val="66D553C4"/>
    <w:rsid w:val="66D61A8D"/>
    <w:rsid w:val="66DA3497"/>
    <w:rsid w:val="66DC5BF8"/>
    <w:rsid w:val="66E165C2"/>
    <w:rsid w:val="66E173F9"/>
    <w:rsid w:val="66E3226C"/>
    <w:rsid w:val="66E611A7"/>
    <w:rsid w:val="66E80EB0"/>
    <w:rsid w:val="66EC5E36"/>
    <w:rsid w:val="66F569E1"/>
    <w:rsid w:val="66F76034"/>
    <w:rsid w:val="67066C06"/>
    <w:rsid w:val="670E7B80"/>
    <w:rsid w:val="6713591F"/>
    <w:rsid w:val="6714403F"/>
    <w:rsid w:val="67181932"/>
    <w:rsid w:val="6726232E"/>
    <w:rsid w:val="672A4901"/>
    <w:rsid w:val="67331724"/>
    <w:rsid w:val="673360E2"/>
    <w:rsid w:val="67346319"/>
    <w:rsid w:val="67373DA4"/>
    <w:rsid w:val="67441B08"/>
    <w:rsid w:val="674E2802"/>
    <w:rsid w:val="674F6E76"/>
    <w:rsid w:val="67513E69"/>
    <w:rsid w:val="67554B2B"/>
    <w:rsid w:val="675A17FE"/>
    <w:rsid w:val="67617AF0"/>
    <w:rsid w:val="6762600B"/>
    <w:rsid w:val="6768655A"/>
    <w:rsid w:val="676E1585"/>
    <w:rsid w:val="67775952"/>
    <w:rsid w:val="677E2FA1"/>
    <w:rsid w:val="67834615"/>
    <w:rsid w:val="67836FB1"/>
    <w:rsid w:val="678A12A7"/>
    <w:rsid w:val="678A44B2"/>
    <w:rsid w:val="678C1D52"/>
    <w:rsid w:val="678D19D7"/>
    <w:rsid w:val="67973403"/>
    <w:rsid w:val="679F6DE4"/>
    <w:rsid w:val="67A23B07"/>
    <w:rsid w:val="67A67078"/>
    <w:rsid w:val="67AC341B"/>
    <w:rsid w:val="67B10069"/>
    <w:rsid w:val="67B42C3D"/>
    <w:rsid w:val="67B861F9"/>
    <w:rsid w:val="67C149C0"/>
    <w:rsid w:val="67C54848"/>
    <w:rsid w:val="67C7427D"/>
    <w:rsid w:val="67CA7967"/>
    <w:rsid w:val="67CC38C5"/>
    <w:rsid w:val="67D220AB"/>
    <w:rsid w:val="67D9695E"/>
    <w:rsid w:val="67DC5CEA"/>
    <w:rsid w:val="67DF18A0"/>
    <w:rsid w:val="67E024C8"/>
    <w:rsid w:val="67E737A9"/>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6C49B3"/>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C6A15"/>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862B8"/>
    <w:rsid w:val="69BA2288"/>
    <w:rsid w:val="69BB11D7"/>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684615"/>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2C5C4C"/>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1589B"/>
    <w:rsid w:val="6B735BFD"/>
    <w:rsid w:val="6B75322B"/>
    <w:rsid w:val="6B785D05"/>
    <w:rsid w:val="6B7F7BD7"/>
    <w:rsid w:val="6B846AF2"/>
    <w:rsid w:val="6B946083"/>
    <w:rsid w:val="6B95396B"/>
    <w:rsid w:val="6BA73948"/>
    <w:rsid w:val="6BAC0EF7"/>
    <w:rsid w:val="6BB83090"/>
    <w:rsid w:val="6BBB00B1"/>
    <w:rsid w:val="6BBD3E9D"/>
    <w:rsid w:val="6BC03721"/>
    <w:rsid w:val="6BC51A97"/>
    <w:rsid w:val="6BCC01D5"/>
    <w:rsid w:val="6BCF097D"/>
    <w:rsid w:val="6BCF2DCA"/>
    <w:rsid w:val="6BD36C3B"/>
    <w:rsid w:val="6BDD0493"/>
    <w:rsid w:val="6BDE54AC"/>
    <w:rsid w:val="6BE068F6"/>
    <w:rsid w:val="6BE072B5"/>
    <w:rsid w:val="6BEC52EB"/>
    <w:rsid w:val="6BF229CE"/>
    <w:rsid w:val="6BF25C39"/>
    <w:rsid w:val="6C003757"/>
    <w:rsid w:val="6C06150E"/>
    <w:rsid w:val="6C0B310B"/>
    <w:rsid w:val="6C0E7319"/>
    <w:rsid w:val="6C155F31"/>
    <w:rsid w:val="6C206E21"/>
    <w:rsid w:val="6C263A06"/>
    <w:rsid w:val="6C340C24"/>
    <w:rsid w:val="6C3A624E"/>
    <w:rsid w:val="6C3F4795"/>
    <w:rsid w:val="6C431738"/>
    <w:rsid w:val="6C505966"/>
    <w:rsid w:val="6C5D04BB"/>
    <w:rsid w:val="6C666C3C"/>
    <w:rsid w:val="6C6833E1"/>
    <w:rsid w:val="6C741417"/>
    <w:rsid w:val="6C7B7209"/>
    <w:rsid w:val="6C87055C"/>
    <w:rsid w:val="6C8E4315"/>
    <w:rsid w:val="6C935206"/>
    <w:rsid w:val="6C95615F"/>
    <w:rsid w:val="6C9E5822"/>
    <w:rsid w:val="6CA94419"/>
    <w:rsid w:val="6CB242A2"/>
    <w:rsid w:val="6CC50FDA"/>
    <w:rsid w:val="6CC7374D"/>
    <w:rsid w:val="6CC818AD"/>
    <w:rsid w:val="6CE0612A"/>
    <w:rsid w:val="6CE269D3"/>
    <w:rsid w:val="6CEC448A"/>
    <w:rsid w:val="6CED284E"/>
    <w:rsid w:val="6CF04EB7"/>
    <w:rsid w:val="6CF17872"/>
    <w:rsid w:val="6CF76712"/>
    <w:rsid w:val="6CFD23D1"/>
    <w:rsid w:val="6D003D97"/>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22000"/>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5742B0"/>
    <w:rsid w:val="6E633CB5"/>
    <w:rsid w:val="6E7106EF"/>
    <w:rsid w:val="6E72570E"/>
    <w:rsid w:val="6E785A45"/>
    <w:rsid w:val="6E796FC0"/>
    <w:rsid w:val="6E8A1E75"/>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0F4A6E"/>
    <w:rsid w:val="6F14289F"/>
    <w:rsid w:val="6F162C84"/>
    <w:rsid w:val="6F1A7F8B"/>
    <w:rsid w:val="6F24498A"/>
    <w:rsid w:val="6F252E6D"/>
    <w:rsid w:val="6F28474F"/>
    <w:rsid w:val="6F350882"/>
    <w:rsid w:val="6F351CE7"/>
    <w:rsid w:val="6F35635E"/>
    <w:rsid w:val="6F3713E9"/>
    <w:rsid w:val="6F384951"/>
    <w:rsid w:val="6F4876AF"/>
    <w:rsid w:val="6F537FC0"/>
    <w:rsid w:val="6F607895"/>
    <w:rsid w:val="6F61040C"/>
    <w:rsid w:val="6F6776E1"/>
    <w:rsid w:val="6F684382"/>
    <w:rsid w:val="6F702CF5"/>
    <w:rsid w:val="6F7A0C79"/>
    <w:rsid w:val="6F7C2F89"/>
    <w:rsid w:val="6F7E1B78"/>
    <w:rsid w:val="6F8D20B5"/>
    <w:rsid w:val="6F9C5D71"/>
    <w:rsid w:val="6FA3781E"/>
    <w:rsid w:val="6FAC61CF"/>
    <w:rsid w:val="6FAF5C06"/>
    <w:rsid w:val="6FB0155D"/>
    <w:rsid w:val="6FB32C37"/>
    <w:rsid w:val="6FB415FB"/>
    <w:rsid w:val="6FB80EE8"/>
    <w:rsid w:val="6FC0781E"/>
    <w:rsid w:val="6FD30927"/>
    <w:rsid w:val="6FD36624"/>
    <w:rsid w:val="6FE53444"/>
    <w:rsid w:val="6FE76FE3"/>
    <w:rsid w:val="6FF1528E"/>
    <w:rsid w:val="6FF40C4A"/>
    <w:rsid w:val="6FF561D1"/>
    <w:rsid w:val="6FF65502"/>
    <w:rsid w:val="6FF7144D"/>
    <w:rsid w:val="6FFF50AA"/>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657C"/>
    <w:rsid w:val="70767F2C"/>
    <w:rsid w:val="70785A86"/>
    <w:rsid w:val="707E62BB"/>
    <w:rsid w:val="70910C43"/>
    <w:rsid w:val="70992BBC"/>
    <w:rsid w:val="709E4E34"/>
    <w:rsid w:val="709E640C"/>
    <w:rsid w:val="70A106DA"/>
    <w:rsid w:val="70A156F4"/>
    <w:rsid w:val="70AC0E63"/>
    <w:rsid w:val="70AD5CCA"/>
    <w:rsid w:val="70AF55CD"/>
    <w:rsid w:val="70B56633"/>
    <w:rsid w:val="70BB0D3E"/>
    <w:rsid w:val="70BB18B3"/>
    <w:rsid w:val="70C52734"/>
    <w:rsid w:val="70C6535B"/>
    <w:rsid w:val="70C84253"/>
    <w:rsid w:val="70CA126A"/>
    <w:rsid w:val="70CB6779"/>
    <w:rsid w:val="70CE384D"/>
    <w:rsid w:val="70CF3906"/>
    <w:rsid w:val="70CF43BD"/>
    <w:rsid w:val="70D37DB1"/>
    <w:rsid w:val="70D77845"/>
    <w:rsid w:val="70D91094"/>
    <w:rsid w:val="70DB76EF"/>
    <w:rsid w:val="70E47264"/>
    <w:rsid w:val="70EC36F0"/>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2E9"/>
    <w:rsid w:val="716C65C5"/>
    <w:rsid w:val="716D67F7"/>
    <w:rsid w:val="71745B3C"/>
    <w:rsid w:val="71747EDF"/>
    <w:rsid w:val="7183292B"/>
    <w:rsid w:val="71850150"/>
    <w:rsid w:val="71890883"/>
    <w:rsid w:val="718B3A9F"/>
    <w:rsid w:val="71936186"/>
    <w:rsid w:val="719C2DD3"/>
    <w:rsid w:val="71A535F8"/>
    <w:rsid w:val="71AE2BD5"/>
    <w:rsid w:val="71AF2F66"/>
    <w:rsid w:val="71B31BCF"/>
    <w:rsid w:val="71B70DEA"/>
    <w:rsid w:val="71C061A0"/>
    <w:rsid w:val="71C2301C"/>
    <w:rsid w:val="71C45E90"/>
    <w:rsid w:val="71C96C07"/>
    <w:rsid w:val="71CB1A6C"/>
    <w:rsid w:val="71CD28DD"/>
    <w:rsid w:val="71D00811"/>
    <w:rsid w:val="71D33C9E"/>
    <w:rsid w:val="71D3454A"/>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279A3"/>
    <w:rsid w:val="72632A3F"/>
    <w:rsid w:val="727334E4"/>
    <w:rsid w:val="72756082"/>
    <w:rsid w:val="72772DDB"/>
    <w:rsid w:val="727B2E39"/>
    <w:rsid w:val="72827328"/>
    <w:rsid w:val="728B2CA4"/>
    <w:rsid w:val="728B509F"/>
    <w:rsid w:val="728F0A31"/>
    <w:rsid w:val="72923080"/>
    <w:rsid w:val="72975861"/>
    <w:rsid w:val="729A297B"/>
    <w:rsid w:val="72A310CE"/>
    <w:rsid w:val="72A60BAC"/>
    <w:rsid w:val="72B14F45"/>
    <w:rsid w:val="72B23B41"/>
    <w:rsid w:val="72B751B8"/>
    <w:rsid w:val="72C22A3A"/>
    <w:rsid w:val="72CE3184"/>
    <w:rsid w:val="72CE7D06"/>
    <w:rsid w:val="72CF40C2"/>
    <w:rsid w:val="72D456A5"/>
    <w:rsid w:val="72E105BF"/>
    <w:rsid w:val="72E70D52"/>
    <w:rsid w:val="72EA6B66"/>
    <w:rsid w:val="72FB32E0"/>
    <w:rsid w:val="72FB39EE"/>
    <w:rsid w:val="7302733B"/>
    <w:rsid w:val="73036270"/>
    <w:rsid w:val="730E6289"/>
    <w:rsid w:val="731649D2"/>
    <w:rsid w:val="731B0E8E"/>
    <w:rsid w:val="731C28E7"/>
    <w:rsid w:val="7326097A"/>
    <w:rsid w:val="732A4A9B"/>
    <w:rsid w:val="733202B6"/>
    <w:rsid w:val="73343997"/>
    <w:rsid w:val="73370B0A"/>
    <w:rsid w:val="733C723A"/>
    <w:rsid w:val="733C7C6A"/>
    <w:rsid w:val="734870EF"/>
    <w:rsid w:val="734C3798"/>
    <w:rsid w:val="734D10F2"/>
    <w:rsid w:val="73510529"/>
    <w:rsid w:val="73574996"/>
    <w:rsid w:val="735C705A"/>
    <w:rsid w:val="736411CC"/>
    <w:rsid w:val="7367180F"/>
    <w:rsid w:val="73690216"/>
    <w:rsid w:val="736A02D8"/>
    <w:rsid w:val="736C1945"/>
    <w:rsid w:val="737C6E63"/>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44A27"/>
    <w:rsid w:val="73CD0EDC"/>
    <w:rsid w:val="73CE1997"/>
    <w:rsid w:val="73D260A7"/>
    <w:rsid w:val="73DB45F5"/>
    <w:rsid w:val="73DC230A"/>
    <w:rsid w:val="73DD3CB3"/>
    <w:rsid w:val="73DE1AB7"/>
    <w:rsid w:val="73EC7C9D"/>
    <w:rsid w:val="73EE6F0E"/>
    <w:rsid w:val="73F5257C"/>
    <w:rsid w:val="73F67B1C"/>
    <w:rsid w:val="73FF2CB2"/>
    <w:rsid w:val="740566F2"/>
    <w:rsid w:val="7407051F"/>
    <w:rsid w:val="740D5FE0"/>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EF10F1"/>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017A2"/>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14ED"/>
    <w:rsid w:val="75D1230F"/>
    <w:rsid w:val="75D357A7"/>
    <w:rsid w:val="75DB08A6"/>
    <w:rsid w:val="75E2330A"/>
    <w:rsid w:val="75E30021"/>
    <w:rsid w:val="75E7499A"/>
    <w:rsid w:val="75F75D00"/>
    <w:rsid w:val="75F8074C"/>
    <w:rsid w:val="7600209C"/>
    <w:rsid w:val="760049B0"/>
    <w:rsid w:val="760200DC"/>
    <w:rsid w:val="760218FE"/>
    <w:rsid w:val="76070A73"/>
    <w:rsid w:val="761014A5"/>
    <w:rsid w:val="76191BDF"/>
    <w:rsid w:val="761C5AFE"/>
    <w:rsid w:val="761F2929"/>
    <w:rsid w:val="76213B4B"/>
    <w:rsid w:val="762365B4"/>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D6357"/>
    <w:rsid w:val="767E2DAC"/>
    <w:rsid w:val="7686390B"/>
    <w:rsid w:val="76894819"/>
    <w:rsid w:val="768B0731"/>
    <w:rsid w:val="768D57E3"/>
    <w:rsid w:val="76932317"/>
    <w:rsid w:val="76A53B61"/>
    <w:rsid w:val="76A56898"/>
    <w:rsid w:val="76B153BA"/>
    <w:rsid w:val="76B62A43"/>
    <w:rsid w:val="76BE7B18"/>
    <w:rsid w:val="76C72CA0"/>
    <w:rsid w:val="76D926C7"/>
    <w:rsid w:val="76ED0EF4"/>
    <w:rsid w:val="76F2295F"/>
    <w:rsid w:val="76F50A9F"/>
    <w:rsid w:val="76FD2D1D"/>
    <w:rsid w:val="770E2190"/>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56222"/>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27A0"/>
    <w:rsid w:val="78355626"/>
    <w:rsid w:val="78375EBD"/>
    <w:rsid w:val="784151EC"/>
    <w:rsid w:val="784563AF"/>
    <w:rsid w:val="78480C26"/>
    <w:rsid w:val="7849196F"/>
    <w:rsid w:val="784D429D"/>
    <w:rsid w:val="78591903"/>
    <w:rsid w:val="78597B71"/>
    <w:rsid w:val="78673367"/>
    <w:rsid w:val="786C3608"/>
    <w:rsid w:val="786C4328"/>
    <w:rsid w:val="787659AD"/>
    <w:rsid w:val="787C2397"/>
    <w:rsid w:val="7888219B"/>
    <w:rsid w:val="78887070"/>
    <w:rsid w:val="788908C8"/>
    <w:rsid w:val="788F51F6"/>
    <w:rsid w:val="78993306"/>
    <w:rsid w:val="78A561F3"/>
    <w:rsid w:val="78AB3452"/>
    <w:rsid w:val="78B0117B"/>
    <w:rsid w:val="78B91C9F"/>
    <w:rsid w:val="78BC539D"/>
    <w:rsid w:val="78C134B0"/>
    <w:rsid w:val="78C47245"/>
    <w:rsid w:val="78C64CC0"/>
    <w:rsid w:val="78C67D14"/>
    <w:rsid w:val="78CB3193"/>
    <w:rsid w:val="78CD3535"/>
    <w:rsid w:val="78CE6996"/>
    <w:rsid w:val="78D97F0E"/>
    <w:rsid w:val="78DA009A"/>
    <w:rsid w:val="78DC2FA9"/>
    <w:rsid w:val="78DD4939"/>
    <w:rsid w:val="78DD505D"/>
    <w:rsid w:val="78E062D1"/>
    <w:rsid w:val="78E728C6"/>
    <w:rsid w:val="78E86DEE"/>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97290"/>
    <w:rsid w:val="795A5499"/>
    <w:rsid w:val="796E35F2"/>
    <w:rsid w:val="7971290E"/>
    <w:rsid w:val="79762768"/>
    <w:rsid w:val="797951A9"/>
    <w:rsid w:val="7986795B"/>
    <w:rsid w:val="7990174F"/>
    <w:rsid w:val="79941D42"/>
    <w:rsid w:val="79A15149"/>
    <w:rsid w:val="79A37CCA"/>
    <w:rsid w:val="79A71C2E"/>
    <w:rsid w:val="79A74BCA"/>
    <w:rsid w:val="79AE39E9"/>
    <w:rsid w:val="79AF55D4"/>
    <w:rsid w:val="79B57356"/>
    <w:rsid w:val="79BD3E41"/>
    <w:rsid w:val="79BD7007"/>
    <w:rsid w:val="79BF2784"/>
    <w:rsid w:val="79C0597A"/>
    <w:rsid w:val="79C24EDF"/>
    <w:rsid w:val="79C25972"/>
    <w:rsid w:val="79C66717"/>
    <w:rsid w:val="79C95AED"/>
    <w:rsid w:val="79D62785"/>
    <w:rsid w:val="79DF1EBA"/>
    <w:rsid w:val="79DF7BA5"/>
    <w:rsid w:val="79E12ED9"/>
    <w:rsid w:val="79E352FF"/>
    <w:rsid w:val="79E9023D"/>
    <w:rsid w:val="79ED6701"/>
    <w:rsid w:val="79EE7E8E"/>
    <w:rsid w:val="79F30A3A"/>
    <w:rsid w:val="79FB2D0B"/>
    <w:rsid w:val="7A052E17"/>
    <w:rsid w:val="7A097B67"/>
    <w:rsid w:val="7A0F1525"/>
    <w:rsid w:val="7A157806"/>
    <w:rsid w:val="7A262C2D"/>
    <w:rsid w:val="7A291938"/>
    <w:rsid w:val="7A377274"/>
    <w:rsid w:val="7A3D7CC0"/>
    <w:rsid w:val="7A4006D3"/>
    <w:rsid w:val="7A4052A6"/>
    <w:rsid w:val="7A4C197A"/>
    <w:rsid w:val="7A4D07BA"/>
    <w:rsid w:val="7A5863D3"/>
    <w:rsid w:val="7A5C5FAF"/>
    <w:rsid w:val="7A634604"/>
    <w:rsid w:val="7A64499E"/>
    <w:rsid w:val="7A6656B6"/>
    <w:rsid w:val="7A723F72"/>
    <w:rsid w:val="7A743D9C"/>
    <w:rsid w:val="7A7D4128"/>
    <w:rsid w:val="7A820760"/>
    <w:rsid w:val="7A87742E"/>
    <w:rsid w:val="7A9123B7"/>
    <w:rsid w:val="7A957A50"/>
    <w:rsid w:val="7A9711EE"/>
    <w:rsid w:val="7A9A1B33"/>
    <w:rsid w:val="7A9C3E5C"/>
    <w:rsid w:val="7A9D1CEF"/>
    <w:rsid w:val="7AA16CBD"/>
    <w:rsid w:val="7AA5277A"/>
    <w:rsid w:val="7AA952CF"/>
    <w:rsid w:val="7AA97527"/>
    <w:rsid w:val="7AAE678B"/>
    <w:rsid w:val="7AB07C78"/>
    <w:rsid w:val="7AB514B2"/>
    <w:rsid w:val="7AC60F15"/>
    <w:rsid w:val="7ACA29DF"/>
    <w:rsid w:val="7ACA42E4"/>
    <w:rsid w:val="7ACD2D7F"/>
    <w:rsid w:val="7AD15458"/>
    <w:rsid w:val="7AD27B42"/>
    <w:rsid w:val="7AD53EC1"/>
    <w:rsid w:val="7AD84E14"/>
    <w:rsid w:val="7ADB474B"/>
    <w:rsid w:val="7ADB7F1A"/>
    <w:rsid w:val="7AE55787"/>
    <w:rsid w:val="7AF91DAF"/>
    <w:rsid w:val="7AF9607E"/>
    <w:rsid w:val="7B14542E"/>
    <w:rsid w:val="7B18546A"/>
    <w:rsid w:val="7B1B467F"/>
    <w:rsid w:val="7B1F59AA"/>
    <w:rsid w:val="7B214978"/>
    <w:rsid w:val="7B391012"/>
    <w:rsid w:val="7B4667E8"/>
    <w:rsid w:val="7B4A5781"/>
    <w:rsid w:val="7B4E09BF"/>
    <w:rsid w:val="7B603C7C"/>
    <w:rsid w:val="7B65590F"/>
    <w:rsid w:val="7B6E2AB1"/>
    <w:rsid w:val="7B771CED"/>
    <w:rsid w:val="7B7C1A5E"/>
    <w:rsid w:val="7B816ACC"/>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8E01AF"/>
    <w:rsid w:val="7C982736"/>
    <w:rsid w:val="7C9A2FA3"/>
    <w:rsid w:val="7C9E5A24"/>
    <w:rsid w:val="7CA3583F"/>
    <w:rsid w:val="7CA67728"/>
    <w:rsid w:val="7CB62523"/>
    <w:rsid w:val="7CCA5583"/>
    <w:rsid w:val="7CD04189"/>
    <w:rsid w:val="7CD72F9B"/>
    <w:rsid w:val="7CDE713B"/>
    <w:rsid w:val="7CE146B6"/>
    <w:rsid w:val="7CE65C11"/>
    <w:rsid w:val="7CE670CA"/>
    <w:rsid w:val="7CE70935"/>
    <w:rsid w:val="7CF84A31"/>
    <w:rsid w:val="7CFC44C2"/>
    <w:rsid w:val="7D013B39"/>
    <w:rsid w:val="7D060FAD"/>
    <w:rsid w:val="7D0826CA"/>
    <w:rsid w:val="7D0A0063"/>
    <w:rsid w:val="7D0A4DA7"/>
    <w:rsid w:val="7D0D06E5"/>
    <w:rsid w:val="7D130509"/>
    <w:rsid w:val="7D1946C0"/>
    <w:rsid w:val="7D1D7FE9"/>
    <w:rsid w:val="7D292A41"/>
    <w:rsid w:val="7D2A5CCB"/>
    <w:rsid w:val="7D383528"/>
    <w:rsid w:val="7D401CAA"/>
    <w:rsid w:val="7D470757"/>
    <w:rsid w:val="7D47567E"/>
    <w:rsid w:val="7D4E195B"/>
    <w:rsid w:val="7D515EFA"/>
    <w:rsid w:val="7D5F28E8"/>
    <w:rsid w:val="7D635C6D"/>
    <w:rsid w:val="7D64087E"/>
    <w:rsid w:val="7D6412FD"/>
    <w:rsid w:val="7D69117D"/>
    <w:rsid w:val="7D696CB2"/>
    <w:rsid w:val="7D7A555A"/>
    <w:rsid w:val="7D7C1177"/>
    <w:rsid w:val="7D7F5298"/>
    <w:rsid w:val="7D8362BA"/>
    <w:rsid w:val="7D846811"/>
    <w:rsid w:val="7D8B7B11"/>
    <w:rsid w:val="7DA843EE"/>
    <w:rsid w:val="7DAB10BD"/>
    <w:rsid w:val="7DB1573B"/>
    <w:rsid w:val="7DBF2E7A"/>
    <w:rsid w:val="7DCC7A63"/>
    <w:rsid w:val="7DD7657D"/>
    <w:rsid w:val="7DDA6C39"/>
    <w:rsid w:val="7DE15552"/>
    <w:rsid w:val="7DE16744"/>
    <w:rsid w:val="7DEB2C44"/>
    <w:rsid w:val="7DF464FC"/>
    <w:rsid w:val="7DF8005A"/>
    <w:rsid w:val="7DFE63E1"/>
    <w:rsid w:val="7DFE78AE"/>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66BA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CF45D5"/>
    <w:rsid w:val="7FD277AE"/>
    <w:rsid w:val="7FD45B3F"/>
    <w:rsid w:val="7FD605AB"/>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wmf"/><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F1B96-374C-494A-AECD-B891D0340CD7}">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9</Pages>
  <Words>1369</Words>
  <Characters>7808</Characters>
  <Lines>65</Lines>
  <Paragraphs>18</Paragraphs>
  <TotalTime>7</TotalTime>
  <ScaleCrop>false</ScaleCrop>
  <LinksUpToDate>false</LinksUpToDate>
  <CharactersWithSpaces>9159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2023-09-27T14:47:07Z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